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066" w:rsidRPr="00BD14A4" w:rsidRDefault="00411066" w:rsidP="00DA6D00">
      <w:pPr>
        <w:tabs>
          <w:tab w:val="left" w:pos="7797"/>
        </w:tabs>
        <w:suppressAutoHyphens/>
        <w:spacing w:after="0" w:line="240" w:lineRule="auto"/>
        <w:rPr>
          <w:rFonts w:cs="Arial"/>
          <w:sz w:val="24"/>
          <w:szCs w:val="24"/>
        </w:rPr>
      </w:pPr>
      <w:r w:rsidRPr="00BD14A4">
        <w:rPr>
          <w:rFonts w:eastAsia="Times New Roman" w:cs="Arial"/>
          <w:sz w:val="24"/>
          <w:szCs w:val="20"/>
          <w:lang w:eastAsia="ar-SA"/>
        </w:rPr>
        <w:t>3GPP TSG-SA WG1 Meeting #</w:t>
      </w:r>
      <w:r w:rsidR="00023119" w:rsidRPr="00BD14A4">
        <w:rPr>
          <w:rFonts w:eastAsia="Times New Roman" w:cs="Arial"/>
          <w:sz w:val="24"/>
          <w:szCs w:val="20"/>
          <w:lang w:eastAsia="ar-SA"/>
        </w:rPr>
        <w:t>7</w:t>
      </w:r>
      <w:r w:rsidR="00C7190F">
        <w:rPr>
          <w:rFonts w:eastAsia="Times New Roman" w:cs="Arial"/>
          <w:sz w:val="24"/>
          <w:szCs w:val="20"/>
          <w:lang w:eastAsia="ar-SA"/>
        </w:rPr>
        <w:t>7</w:t>
      </w:r>
      <w:r w:rsidRPr="00BD14A4">
        <w:rPr>
          <w:rFonts w:eastAsia="Times New Roman" w:cs="Arial"/>
          <w:sz w:val="24"/>
          <w:szCs w:val="20"/>
          <w:lang w:eastAsia="ar-SA"/>
        </w:rPr>
        <w:tab/>
      </w:r>
      <w:r w:rsidR="009411F5" w:rsidRPr="00BD14A4">
        <w:rPr>
          <w:rFonts w:eastAsia="Times New Roman" w:cs="Arial"/>
          <w:sz w:val="24"/>
          <w:szCs w:val="20"/>
          <w:lang w:eastAsia="ar-SA"/>
        </w:rPr>
        <w:t xml:space="preserve">    </w:t>
      </w:r>
      <w:r w:rsidRPr="00BD14A4">
        <w:rPr>
          <w:rFonts w:cs="Arial"/>
          <w:sz w:val="24"/>
          <w:szCs w:val="24"/>
        </w:rPr>
        <w:t>S1-1</w:t>
      </w:r>
      <w:r w:rsidR="00416216">
        <w:rPr>
          <w:rFonts w:cs="Arial"/>
          <w:sz w:val="24"/>
          <w:szCs w:val="24"/>
        </w:rPr>
        <w:t>7</w:t>
      </w:r>
      <w:r w:rsidR="003B7FDE">
        <w:rPr>
          <w:rFonts w:cs="Arial"/>
          <w:sz w:val="24"/>
          <w:szCs w:val="24"/>
        </w:rPr>
        <w:t>1037</w:t>
      </w:r>
    </w:p>
    <w:p w:rsidR="00411066" w:rsidRPr="00BD14A4" w:rsidRDefault="00C7190F" w:rsidP="00A74CD9">
      <w:pPr>
        <w:pBdr>
          <w:bottom w:val="single" w:sz="4" w:space="1" w:color="auto"/>
        </w:pBdr>
        <w:tabs>
          <w:tab w:val="left" w:pos="7230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proofErr w:type="spellStart"/>
      <w:r w:rsidRPr="00C7190F">
        <w:rPr>
          <w:rFonts w:eastAsia="Times New Roman" w:cs="Arial"/>
          <w:sz w:val="24"/>
          <w:szCs w:val="20"/>
          <w:lang w:eastAsia="ar-SA"/>
        </w:rPr>
        <w:t>Jeju</w:t>
      </w:r>
      <w:proofErr w:type="spellEnd"/>
      <w:r w:rsidRPr="00C7190F">
        <w:rPr>
          <w:rFonts w:eastAsia="Times New Roman" w:cs="Arial"/>
          <w:sz w:val="24"/>
          <w:szCs w:val="20"/>
          <w:lang w:eastAsia="ar-SA"/>
        </w:rPr>
        <w:t xml:space="preserve"> Island, South Korea, 13-17 February 2017</w:t>
      </w:r>
      <w:r w:rsidR="00411066" w:rsidRPr="00BD14A4">
        <w:rPr>
          <w:rFonts w:cs="Arial"/>
          <w:b/>
          <w:i/>
          <w:color w:val="0070C0"/>
          <w:sz w:val="20"/>
          <w:szCs w:val="20"/>
        </w:rPr>
        <w:tab/>
      </w:r>
      <w:r w:rsidR="001C072D" w:rsidRPr="00BD14A4">
        <w:rPr>
          <w:rFonts w:cs="Arial"/>
          <w:sz w:val="20"/>
          <w:szCs w:val="20"/>
        </w:rPr>
        <w:t>(revision of S1-1</w:t>
      </w:r>
      <w:r w:rsidR="00416216">
        <w:rPr>
          <w:rFonts w:cs="Arial"/>
          <w:sz w:val="20"/>
          <w:szCs w:val="20"/>
        </w:rPr>
        <w:t>7</w:t>
      </w:r>
      <w:r w:rsidR="00D84378">
        <w:rPr>
          <w:rFonts w:cs="Arial"/>
          <w:sz w:val="20"/>
          <w:szCs w:val="20"/>
        </w:rPr>
        <w:t>0</w:t>
      </w:r>
      <w:r w:rsidR="007057CC">
        <w:rPr>
          <w:rFonts w:cs="Arial"/>
          <w:sz w:val="20"/>
          <w:szCs w:val="20"/>
        </w:rPr>
        <w:t>xxx</w:t>
      </w:r>
      <w:r w:rsidR="001C072D" w:rsidRPr="00BD14A4">
        <w:rPr>
          <w:rFonts w:cs="Arial"/>
          <w:sz w:val="20"/>
          <w:szCs w:val="20"/>
        </w:rPr>
        <w:t>)</w:t>
      </w:r>
    </w:p>
    <w:p w:rsidR="00411066" w:rsidRPr="00BD14A4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411066" w:rsidRPr="00BD14A4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D14A4">
        <w:rPr>
          <w:rFonts w:eastAsia="Times New Roman" w:cs="Arial"/>
          <w:sz w:val="22"/>
          <w:szCs w:val="20"/>
          <w:lang w:eastAsia="ar-SA"/>
        </w:rPr>
        <w:t>Title:</w:t>
      </w:r>
      <w:r w:rsidRPr="00BD14A4">
        <w:rPr>
          <w:rFonts w:eastAsia="Times New Roman" w:cs="Arial"/>
          <w:sz w:val="22"/>
          <w:szCs w:val="20"/>
          <w:lang w:eastAsia="ar-SA"/>
        </w:rPr>
        <w:tab/>
      </w:r>
      <w:bookmarkStart w:id="0" w:name="Title"/>
      <w:bookmarkEnd w:id="0"/>
      <w:r w:rsidR="00C7190F">
        <w:rPr>
          <w:rFonts w:eastAsia="Times New Roman" w:cs="Arial"/>
          <w:sz w:val="22"/>
          <w:szCs w:val="20"/>
          <w:lang w:eastAsia="ar-SA"/>
        </w:rPr>
        <w:t>Adding</w:t>
      </w:r>
      <w:r w:rsidR="007057CC">
        <w:rPr>
          <w:rFonts w:eastAsia="Times New Roman" w:cs="Arial"/>
          <w:sz w:val="22"/>
          <w:szCs w:val="20"/>
          <w:lang w:eastAsia="ar-SA"/>
        </w:rPr>
        <w:t xml:space="preserve"> the definitions for</w:t>
      </w:r>
      <w:r w:rsidR="000E3719" w:rsidRPr="000E3719">
        <w:rPr>
          <w:rFonts w:eastAsia="Times New Roman" w:cs="Arial"/>
          <w:sz w:val="22"/>
          <w:szCs w:val="20"/>
          <w:lang w:eastAsia="ar-SA"/>
        </w:rPr>
        <w:t xml:space="preserve"> </w:t>
      </w:r>
      <w:r w:rsidR="007057CC" w:rsidRPr="000E3719">
        <w:rPr>
          <w:rFonts w:eastAsia="Times New Roman" w:cs="Arial"/>
          <w:sz w:val="22"/>
          <w:szCs w:val="20"/>
          <w:lang w:eastAsia="ar-SA"/>
        </w:rPr>
        <w:t>"UE"</w:t>
      </w:r>
      <w:r w:rsidR="007057CC">
        <w:rPr>
          <w:rFonts w:eastAsia="Times New Roman" w:cs="Arial"/>
          <w:sz w:val="22"/>
          <w:szCs w:val="20"/>
          <w:lang w:eastAsia="ar-SA"/>
        </w:rPr>
        <w:t xml:space="preserve"> and </w:t>
      </w:r>
      <w:r w:rsidR="000E3719" w:rsidRPr="000E3719">
        <w:rPr>
          <w:rFonts w:eastAsia="Times New Roman" w:cs="Arial"/>
          <w:sz w:val="22"/>
          <w:szCs w:val="20"/>
          <w:lang w:eastAsia="ar-SA"/>
        </w:rPr>
        <w:t>"</w:t>
      </w:r>
      <w:r w:rsidR="007057CC">
        <w:rPr>
          <w:rFonts w:eastAsia="Times New Roman" w:cs="Arial"/>
          <w:sz w:val="22"/>
          <w:szCs w:val="20"/>
          <w:lang w:eastAsia="ar-SA"/>
        </w:rPr>
        <w:t xml:space="preserve">IoT </w:t>
      </w:r>
      <w:r w:rsidR="000E3719" w:rsidRPr="000E3719">
        <w:rPr>
          <w:rFonts w:eastAsia="Times New Roman" w:cs="Arial"/>
          <w:sz w:val="22"/>
          <w:szCs w:val="20"/>
          <w:lang w:eastAsia="ar-SA"/>
        </w:rPr>
        <w:t xml:space="preserve">device" </w:t>
      </w:r>
    </w:p>
    <w:p w:rsidR="006C3084" w:rsidRPr="00BD14A4" w:rsidRDefault="00023119" w:rsidP="006C308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D14A4">
        <w:rPr>
          <w:rFonts w:eastAsia="Times New Roman" w:cs="Arial"/>
          <w:sz w:val="22"/>
          <w:szCs w:val="20"/>
          <w:lang w:eastAsia="ar-SA"/>
        </w:rPr>
        <w:t xml:space="preserve">Agenda Item: </w:t>
      </w:r>
      <w:r w:rsidRPr="00BD14A4">
        <w:rPr>
          <w:rFonts w:eastAsia="Times New Roman" w:cs="Arial"/>
          <w:sz w:val="22"/>
          <w:szCs w:val="20"/>
          <w:lang w:eastAsia="ar-SA"/>
        </w:rPr>
        <w:tab/>
      </w:r>
      <w:r w:rsidR="00C7190F">
        <w:rPr>
          <w:rFonts w:eastAsia="Times New Roman" w:cs="Arial"/>
          <w:sz w:val="22"/>
          <w:szCs w:val="20"/>
          <w:lang w:eastAsia="ar-SA"/>
        </w:rPr>
        <w:t>7</w:t>
      </w:r>
      <w:r w:rsidR="006C3084" w:rsidRPr="00BD14A4">
        <w:rPr>
          <w:rFonts w:eastAsia="Times New Roman" w:cs="Arial"/>
          <w:sz w:val="22"/>
          <w:szCs w:val="20"/>
          <w:lang w:eastAsia="ar-SA"/>
        </w:rPr>
        <w:t>.1</w:t>
      </w:r>
    </w:p>
    <w:p w:rsidR="006C3084" w:rsidRPr="00BD14A4" w:rsidRDefault="006C3084" w:rsidP="006C308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D14A4">
        <w:rPr>
          <w:rFonts w:eastAsia="Times New Roman" w:cs="Arial"/>
          <w:sz w:val="22"/>
          <w:szCs w:val="20"/>
          <w:lang w:eastAsia="ar-SA"/>
        </w:rPr>
        <w:t>Source:</w:t>
      </w:r>
      <w:r w:rsidRPr="00BD14A4">
        <w:rPr>
          <w:rFonts w:eastAsia="Times New Roman" w:cs="Arial"/>
          <w:sz w:val="22"/>
          <w:szCs w:val="20"/>
          <w:lang w:eastAsia="ar-SA"/>
        </w:rPr>
        <w:tab/>
      </w:r>
      <w:r w:rsidR="006730A5">
        <w:rPr>
          <w:rFonts w:eastAsia="Times New Roman" w:cs="Arial"/>
          <w:sz w:val="22"/>
          <w:szCs w:val="20"/>
          <w:lang w:eastAsia="ar-SA"/>
        </w:rPr>
        <w:t>Vodafone</w:t>
      </w:r>
    </w:p>
    <w:p w:rsidR="006C3084" w:rsidRPr="00BD14A4" w:rsidRDefault="006C3084" w:rsidP="006C308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D14A4">
        <w:rPr>
          <w:rFonts w:eastAsia="Times New Roman" w:cs="Arial"/>
          <w:sz w:val="22"/>
          <w:szCs w:val="20"/>
          <w:lang w:eastAsia="ar-SA"/>
        </w:rPr>
        <w:t>Contact:</w:t>
      </w:r>
      <w:r w:rsidRPr="00BD14A4">
        <w:rPr>
          <w:rFonts w:eastAsia="Times New Roman" w:cs="Arial"/>
          <w:sz w:val="22"/>
          <w:szCs w:val="20"/>
          <w:lang w:eastAsia="ar-SA"/>
        </w:rPr>
        <w:tab/>
        <w:t>Alice Li (</w:t>
      </w:r>
      <w:proofErr w:type="spellStart"/>
      <w:proofErr w:type="gramStart"/>
      <w:r w:rsidRPr="00BD14A4">
        <w:rPr>
          <w:rFonts w:eastAsia="Times New Roman" w:cs="Arial"/>
          <w:sz w:val="22"/>
          <w:szCs w:val="20"/>
          <w:lang w:eastAsia="ar-SA"/>
        </w:rPr>
        <w:t>alice</w:t>
      </w:r>
      <w:proofErr w:type="spellEnd"/>
      <w:proofErr w:type="gramEnd"/>
      <w:r w:rsidRPr="00BD14A4">
        <w:rPr>
          <w:rFonts w:eastAsia="Times New Roman" w:cs="Arial"/>
          <w:sz w:val="22"/>
          <w:szCs w:val="20"/>
          <w:lang w:eastAsia="ar-SA"/>
        </w:rPr>
        <w:t xml:space="preserve"> dot li at </w:t>
      </w:r>
      <w:proofErr w:type="spellStart"/>
      <w:r w:rsidRPr="00BD14A4">
        <w:rPr>
          <w:rFonts w:eastAsia="Times New Roman" w:cs="Arial"/>
          <w:sz w:val="22"/>
          <w:szCs w:val="20"/>
          <w:lang w:eastAsia="ar-SA"/>
        </w:rPr>
        <w:t>vodafone</w:t>
      </w:r>
      <w:proofErr w:type="spellEnd"/>
      <w:r w:rsidRPr="00BD14A4">
        <w:rPr>
          <w:rFonts w:eastAsia="Times New Roman" w:cs="Arial"/>
          <w:sz w:val="22"/>
          <w:szCs w:val="20"/>
          <w:lang w:eastAsia="ar-SA"/>
        </w:rPr>
        <w:t xml:space="preserve"> dot com)</w:t>
      </w:r>
    </w:p>
    <w:p w:rsidR="006C3084" w:rsidRPr="00BD14A4" w:rsidRDefault="006C3084" w:rsidP="006C3084">
      <w:pPr>
        <w:pBdr>
          <w:bottom w:val="single" w:sz="6" w:space="1" w:color="auto"/>
        </w:pBdr>
      </w:pPr>
      <w:r w:rsidRPr="00BD14A4">
        <w:rPr>
          <w:rFonts w:eastAsia="MS Mincho" w:cs="Arial"/>
          <w:bCs/>
          <w:sz w:val="36"/>
          <w:szCs w:val="36"/>
          <w:lang w:eastAsia="ar-SA"/>
        </w:rPr>
        <w:t xml:space="preserve"> </w:t>
      </w:r>
    </w:p>
    <w:p w:rsidR="00C7190F" w:rsidRDefault="00C7190F" w:rsidP="00C7190F">
      <w:pPr>
        <w:rPr>
          <w:rFonts w:cs="Arial"/>
          <w:i/>
          <w:sz w:val="20"/>
          <w:szCs w:val="20"/>
        </w:rPr>
      </w:pPr>
      <w:r w:rsidRPr="00BD14A4">
        <w:rPr>
          <w:rFonts w:cs="Arial"/>
          <w:b/>
          <w:i/>
          <w:color w:val="000000" w:themeColor="text1"/>
          <w:sz w:val="20"/>
          <w:szCs w:val="20"/>
        </w:rPr>
        <w:t>Abstract</w:t>
      </w:r>
      <w:r w:rsidRPr="00BD14A4">
        <w:rPr>
          <w:rFonts w:cs="Arial"/>
          <w:i/>
          <w:color w:val="000000" w:themeColor="text1"/>
          <w:sz w:val="20"/>
          <w:szCs w:val="20"/>
        </w:rPr>
        <w:t>:</w:t>
      </w:r>
      <w:r w:rsidRPr="00BD14A4">
        <w:rPr>
          <w:rFonts w:eastAsia="Malgun Gothic" w:cs="Arial"/>
          <w:i/>
          <w:color w:val="000000" w:themeColor="text1"/>
          <w:sz w:val="20"/>
          <w:szCs w:val="20"/>
          <w:lang w:eastAsia="ko-KR"/>
        </w:rPr>
        <w:t xml:space="preserve"> This document </w:t>
      </w:r>
      <w:r>
        <w:rPr>
          <w:rFonts w:eastAsia="Malgun Gothic" w:cs="Arial"/>
          <w:i/>
          <w:color w:val="000000" w:themeColor="text1"/>
          <w:sz w:val="20"/>
          <w:szCs w:val="20"/>
          <w:lang w:eastAsia="ko-KR"/>
        </w:rPr>
        <w:t xml:space="preserve">proposes the </w:t>
      </w:r>
      <w:proofErr w:type="spellStart"/>
      <w:r>
        <w:rPr>
          <w:rFonts w:eastAsia="Malgun Gothic" w:cs="Arial"/>
          <w:i/>
          <w:color w:val="000000" w:themeColor="text1"/>
          <w:sz w:val="20"/>
          <w:szCs w:val="20"/>
          <w:lang w:eastAsia="ko-KR"/>
        </w:rPr>
        <w:t>pCR</w:t>
      </w:r>
      <w:proofErr w:type="spellEnd"/>
      <w:r>
        <w:rPr>
          <w:rFonts w:eastAsia="Malgun Gothic" w:cs="Arial"/>
          <w:i/>
          <w:color w:val="000000" w:themeColor="text1"/>
          <w:sz w:val="20"/>
          <w:szCs w:val="20"/>
          <w:lang w:eastAsia="ko-KR"/>
        </w:rPr>
        <w:t xml:space="preserve"> to the SMARTER TS22.261</w:t>
      </w:r>
      <w:r>
        <w:rPr>
          <w:rFonts w:cs="Arial"/>
          <w:i/>
          <w:sz w:val="20"/>
          <w:szCs w:val="20"/>
        </w:rPr>
        <w:t xml:space="preserve"> with the definitions for “UE” and “IoT device” based on the agreed way forward in the last meeting:</w:t>
      </w:r>
    </w:p>
    <w:p w:rsidR="00C7190F" w:rsidRDefault="00C7190F" w:rsidP="00C7190F">
      <w:pPr>
        <w:ind w:left="426" w:right="848"/>
        <w:rPr>
          <w:rFonts w:cs="Arial"/>
          <w:i/>
          <w:sz w:val="20"/>
          <w:szCs w:val="20"/>
        </w:rPr>
      </w:pPr>
      <w:r>
        <w:rPr>
          <w:rFonts w:cs="Arial"/>
          <w:i/>
          <w:sz w:val="20"/>
          <w:szCs w:val="20"/>
        </w:rPr>
        <w:t xml:space="preserve">- </w:t>
      </w:r>
      <w:proofErr w:type="gramStart"/>
      <w:r>
        <w:rPr>
          <w:rFonts w:cs="Arial"/>
          <w:i/>
          <w:sz w:val="20"/>
          <w:szCs w:val="20"/>
        </w:rPr>
        <w:t>two</w:t>
      </w:r>
      <w:proofErr w:type="gramEnd"/>
      <w:r>
        <w:rPr>
          <w:rFonts w:cs="Arial"/>
          <w:i/>
          <w:sz w:val="20"/>
          <w:szCs w:val="20"/>
        </w:rPr>
        <w:t xml:space="preserve"> definitions are needed, one for UE and another for IoT device;</w:t>
      </w:r>
    </w:p>
    <w:p w:rsidR="00C7190F" w:rsidRDefault="00C7190F" w:rsidP="00C7190F">
      <w:pPr>
        <w:ind w:left="426" w:right="848"/>
        <w:rPr>
          <w:rFonts w:cs="Arial"/>
          <w:i/>
          <w:sz w:val="20"/>
          <w:szCs w:val="20"/>
        </w:rPr>
      </w:pPr>
      <w:r>
        <w:rPr>
          <w:rFonts w:cs="Arial"/>
          <w:i/>
          <w:sz w:val="20"/>
          <w:szCs w:val="20"/>
        </w:rPr>
        <w:t xml:space="preserve">- </w:t>
      </w:r>
      <w:proofErr w:type="gramStart"/>
      <w:r>
        <w:rPr>
          <w:rFonts w:cs="Arial"/>
          <w:i/>
          <w:sz w:val="20"/>
          <w:szCs w:val="20"/>
        </w:rPr>
        <w:t>for</w:t>
      </w:r>
      <w:proofErr w:type="gramEnd"/>
      <w:r>
        <w:rPr>
          <w:rFonts w:cs="Arial"/>
          <w:i/>
          <w:sz w:val="20"/>
          <w:szCs w:val="20"/>
        </w:rPr>
        <w:t xml:space="preserve"> both UE and IoT device, a certain secure “thing” needs to be in place.</w:t>
      </w:r>
    </w:p>
    <w:p w:rsidR="00C7190F" w:rsidRDefault="00C7190F" w:rsidP="00C7190F">
      <w:pPr>
        <w:ind w:left="426" w:right="848"/>
        <w:rPr>
          <w:rFonts w:cs="Arial"/>
          <w:i/>
          <w:sz w:val="20"/>
          <w:szCs w:val="20"/>
        </w:rPr>
      </w:pPr>
      <w:r>
        <w:rPr>
          <w:rFonts w:cs="Arial"/>
          <w:i/>
          <w:sz w:val="20"/>
          <w:szCs w:val="20"/>
        </w:rPr>
        <w:t>- Baseline definitions are as follow:</w:t>
      </w:r>
    </w:p>
    <w:p w:rsidR="00C7190F" w:rsidRDefault="00C7190F" w:rsidP="00C7190F">
      <w:pPr>
        <w:ind w:left="426" w:right="848"/>
        <w:rPr>
          <w:rFonts w:cs="Arial"/>
          <w:i/>
          <w:sz w:val="20"/>
          <w:szCs w:val="20"/>
        </w:rPr>
      </w:pPr>
      <w:r w:rsidRPr="00901234">
        <w:rPr>
          <w:rFonts w:cs="Arial"/>
          <w:b/>
          <w:i/>
          <w:sz w:val="20"/>
          <w:szCs w:val="20"/>
        </w:rPr>
        <w:t>User Equipment</w:t>
      </w:r>
      <w:r w:rsidRPr="00901234">
        <w:rPr>
          <w:rFonts w:cs="Arial"/>
          <w:i/>
          <w:sz w:val="20"/>
          <w:szCs w:val="20"/>
        </w:rPr>
        <w:t xml:space="preserve"> </w:t>
      </w:r>
      <w:r>
        <w:rPr>
          <w:rFonts w:cs="Arial"/>
          <w:i/>
          <w:sz w:val="20"/>
          <w:szCs w:val="20"/>
        </w:rPr>
        <w:t xml:space="preserve">(UE): </w:t>
      </w:r>
      <w:r w:rsidRPr="00901234">
        <w:rPr>
          <w:rFonts w:cs="Arial"/>
          <w:i/>
          <w:sz w:val="20"/>
          <w:szCs w:val="20"/>
        </w:rPr>
        <w:t xml:space="preserve">Allows a user access to </w:t>
      </w:r>
      <w:r>
        <w:rPr>
          <w:rFonts w:cs="Arial"/>
          <w:i/>
          <w:sz w:val="20"/>
          <w:szCs w:val="20"/>
        </w:rPr>
        <w:t xml:space="preserve">5G </w:t>
      </w:r>
      <w:r w:rsidRPr="00901234">
        <w:rPr>
          <w:rFonts w:cs="Arial"/>
          <w:i/>
          <w:sz w:val="20"/>
          <w:szCs w:val="20"/>
        </w:rPr>
        <w:t>network services via the wireless or wireline interface. A User Equipment contains</w:t>
      </w:r>
      <w:r>
        <w:rPr>
          <w:rFonts w:cs="Arial"/>
          <w:i/>
          <w:sz w:val="20"/>
          <w:szCs w:val="20"/>
        </w:rPr>
        <w:t xml:space="preserve"> </w:t>
      </w:r>
      <w:r w:rsidRPr="0009428A">
        <w:rPr>
          <w:rFonts w:cs="Arial"/>
          <w:i/>
          <w:sz w:val="20"/>
          <w:szCs w:val="20"/>
        </w:rPr>
        <w:t>a secure</w:t>
      </w:r>
      <w:r>
        <w:rPr>
          <w:rFonts w:cs="Arial"/>
          <w:i/>
          <w:sz w:val="20"/>
          <w:szCs w:val="20"/>
        </w:rPr>
        <w:t xml:space="preserve"> platform </w:t>
      </w:r>
      <w:r w:rsidRPr="0009428A">
        <w:rPr>
          <w:rFonts w:cs="Arial"/>
          <w:i/>
          <w:sz w:val="20"/>
          <w:szCs w:val="20"/>
        </w:rPr>
        <w:t>(e.g.</w:t>
      </w:r>
      <w:r>
        <w:rPr>
          <w:rFonts w:cs="Arial"/>
          <w:i/>
          <w:sz w:val="20"/>
          <w:szCs w:val="20"/>
        </w:rPr>
        <w:t>,</w:t>
      </w:r>
      <w:r w:rsidRPr="0009428A">
        <w:rPr>
          <w:rFonts w:cs="Arial"/>
          <w:i/>
          <w:sz w:val="20"/>
          <w:szCs w:val="20"/>
        </w:rPr>
        <w:t xml:space="preserve"> UICC, </w:t>
      </w:r>
      <w:proofErr w:type="spellStart"/>
      <w:r w:rsidRPr="0009428A">
        <w:rPr>
          <w:rFonts w:cs="Arial"/>
          <w:i/>
          <w:sz w:val="20"/>
          <w:szCs w:val="20"/>
        </w:rPr>
        <w:t>eUICC</w:t>
      </w:r>
      <w:proofErr w:type="spellEnd"/>
      <w:r>
        <w:rPr>
          <w:rFonts w:cs="Arial"/>
          <w:i/>
          <w:sz w:val="20"/>
          <w:szCs w:val="20"/>
        </w:rPr>
        <w:t xml:space="preserve">) </w:t>
      </w:r>
      <w:r w:rsidRPr="005012E6">
        <w:rPr>
          <w:rFonts w:cs="Arial"/>
          <w:i/>
          <w:sz w:val="20"/>
          <w:szCs w:val="20"/>
        </w:rPr>
        <w:t>for at least storage of subscriber credentials and identities</w:t>
      </w:r>
      <w:r>
        <w:rPr>
          <w:rFonts w:cs="Arial"/>
          <w:i/>
          <w:sz w:val="20"/>
          <w:szCs w:val="20"/>
        </w:rPr>
        <w:t>.</w:t>
      </w:r>
    </w:p>
    <w:p w:rsidR="00C7190F" w:rsidRPr="006235F8" w:rsidRDefault="00C7190F" w:rsidP="00C7190F">
      <w:pPr>
        <w:ind w:left="426" w:right="848"/>
        <w:rPr>
          <w:rFonts w:cs="Arial"/>
          <w:i/>
          <w:sz w:val="20"/>
          <w:szCs w:val="20"/>
        </w:rPr>
      </w:pPr>
      <w:r w:rsidRPr="00901234">
        <w:rPr>
          <w:rFonts w:cs="Arial"/>
          <w:b/>
          <w:i/>
          <w:sz w:val="20"/>
          <w:szCs w:val="20"/>
        </w:rPr>
        <w:t>IoT device</w:t>
      </w:r>
      <w:r w:rsidRPr="00901234">
        <w:rPr>
          <w:rFonts w:cs="Arial"/>
          <w:i/>
          <w:sz w:val="20"/>
          <w:szCs w:val="20"/>
        </w:rPr>
        <w:t xml:space="preserve">: An IoT device </w:t>
      </w:r>
      <w:r>
        <w:rPr>
          <w:rFonts w:cs="Arial"/>
          <w:i/>
          <w:sz w:val="20"/>
          <w:szCs w:val="20"/>
        </w:rPr>
        <w:t xml:space="preserve">is a UE that only uses IoT capabilities provided by </w:t>
      </w:r>
      <w:r w:rsidRPr="00901234">
        <w:rPr>
          <w:rFonts w:cs="Arial"/>
          <w:i/>
          <w:sz w:val="20"/>
          <w:szCs w:val="20"/>
        </w:rPr>
        <w:t>the 5G network.</w:t>
      </w:r>
      <w:r>
        <w:rPr>
          <w:rFonts w:cs="Arial"/>
          <w:i/>
          <w:sz w:val="20"/>
          <w:szCs w:val="20"/>
        </w:rPr>
        <w:t xml:space="preserve"> An IoT device typically has</w:t>
      </w:r>
      <w:r w:rsidRPr="00081625">
        <w:rPr>
          <w:rFonts w:cs="Arial"/>
          <w:i/>
          <w:sz w:val="20"/>
          <w:szCs w:val="20"/>
        </w:rPr>
        <w:t xml:space="preserve"> limited MMI capabilities, </w:t>
      </w:r>
      <w:r>
        <w:rPr>
          <w:rFonts w:cs="Arial"/>
          <w:i/>
          <w:sz w:val="20"/>
          <w:szCs w:val="20"/>
        </w:rPr>
        <w:t xml:space="preserve">and is </w:t>
      </w:r>
      <w:r w:rsidRPr="00081625">
        <w:rPr>
          <w:rFonts w:cs="Arial"/>
          <w:i/>
          <w:sz w:val="20"/>
          <w:szCs w:val="20"/>
        </w:rPr>
        <w:t xml:space="preserve">not </w:t>
      </w:r>
      <w:r>
        <w:rPr>
          <w:rFonts w:cs="Arial"/>
          <w:i/>
          <w:sz w:val="20"/>
          <w:szCs w:val="20"/>
        </w:rPr>
        <w:t>intended</w:t>
      </w:r>
      <w:r w:rsidRPr="00081625">
        <w:rPr>
          <w:rFonts w:cs="Arial"/>
          <w:i/>
          <w:sz w:val="20"/>
          <w:szCs w:val="20"/>
        </w:rPr>
        <w:t xml:space="preserve"> </w:t>
      </w:r>
      <w:r>
        <w:rPr>
          <w:rFonts w:cs="Arial"/>
          <w:i/>
          <w:sz w:val="20"/>
          <w:szCs w:val="20"/>
        </w:rPr>
        <w:t>for</w:t>
      </w:r>
      <w:r w:rsidRPr="00081625">
        <w:rPr>
          <w:rFonts w:cs="Arial"/>
          <w:i/>
          <w:sz w:val="20"/>
          <w:szCs w:val="20"/>
        </w:rPr>
        <w:t xml:space="preserve"> human </w:t>
      </w:r>
      <w:r>
        <w:rPr>
          <w:rFonts w:cs="Arial"/>
          <w:i/>
          <w:sz w:val="20"/>
          <w:szCs w:val="20"/>
        </w:rPr>
        <w:t>type communications.</w:t>
      </w:r>
    </w:p>
    <w:p w:rsidR="00C7190F" w:rsidRDefault="00C7190F" w:rsidP="00C7190F">
      <w:pPr>
        <w:rPr>
          <w:noProof/>
        </w:rPr>
      </w:pPr>
      <w:r>
        <w:rPr>
          <w:rFonts w:eastAsia="Times New Roman"/>
          <w:sz w:val="28"/>
          <w:szCs w:val="20"/>
        </w:rPr>
        <w:t xml:space="preserve"> </w:t>
      </w:r>
      <w:r>
        <w:rPr>
          <w:noProof/>
        </w:rPr>
        <w:t>*************************************************************</w:t>
      </w:r>
      <w:r>
        <w:rPr>
          <w:b/>
          <w:noProof/>
        </w:rPr>
        <w:t>1</w:t>
      </w:r>
      <w:r w:rsidRPr="001A09C2">
        <w:rPr>
          <w:b/>
          <w:noProof/>
          <w:vertAlign w:val="superscript"/>
        </w:rPr>
        <w:t>st</w:t>
      </w:r>
      <w:r>
        <w:rPr>
          <w:b/>
          <w:noProof/>
        </w:rPr>
        <w:t xml:space="preserve"> </w:t>
      </w:r>
      <w:r w:rsidRPr="005D4D1E">
        <w:rPr>
          <w:b/>
          <w:noProof/>
        </w:rPr>
        <w:t>change</w:t>
      </w:r>
      <w:r>
        <w:rPr>
          <w:noProof/>
        </w:rPr>
        <w:t>**********************************************************</w:t>
      </w:r>
    </w:p>
    <w:p w:rsidR="00C7190F" w:rsidRPr="00574C11" w:rsidRDefault="00C7190F" w:rsidP="00C7190F">
      <w:pPr>
        <w:keepNext/>
        <w:keepLines/>
        <w:pBdr>
          <w:top w:val="single" w:sz="12" w:space="3" w:color="auto"/>
        </w:pBdr>
        <w:spacing w:before="240" w:after="180" w:line="240" w:lineRule="auto"/>
        <w:outlineLvl w:val="0"/>
        <w:rPr>
          <w:rFonts w:eastAsia="Times New Roman"/>
          <w:sz w:val="36"/>
          <w:szCs w:val="20"/>
        </w:rPr>
      </w:pPr>
      <w:bookmarkStart w:id="1" w:name="_Toc468111907"/>
      <w:r w:rsidRPr="00574C11">
        <w:rPr>
          <w:rFonts w:eastAsia="Times New Roman"/>
          <w:sz w:val="36"/>
          <w:szCs w:val="20"/>
        </w:rPr>
        <w:t>3</w:t>
      </w:r>
      <w:r w:rsidRPr="00574C11">
        <w:rPr>
          <w:rFonts w:eastAsia="Times New Roman"/>
          <w:sz w:val="36"/>
          <w:szCs w:val="20"/>
        </w:rPr>
        <w:tab/>
        <w:t>Definitions, symbols and abbreviations</w:t>
      </w:r>
      <w:bookmarkEnd w:id="1"/>
    </w:p>
    <w:p w:rsidR="00C7190F" w:rsidRPr="00574C11" w:rsidRDefault="00C7190F" w:rsidP="00C7190F">
      <w:pPr>
        <w:keepNext/>
        <w:keepLines/>
        <w:spacing w:before="180" w:after="180" w:line="240" w:lineRule="auto"/>
        <w:outlineLvl w:val="1"/>
        <w:rPr>
          <w:rFonts w:eastAsia="Times New Roman"/>
          <w:sz w:val="32"/>
          <w:szCs w:val="20"/>
          <w:lang w:val="x-none"/>
        </w:rPr>
      </w:pPr>
      <w:bookmarkStart w:id="2" w:name="_Toc468111908"/>
      <w:r w:rsidRPr="00574C11">
        <w:rPr>
          <w:rFonts w:eastAsia="Times New Roman"/>
          <w:sz w:val="32"/>
          <w:szCs w:val="20"/>
          <w:lang w:val="x-none"/>
        </w:rPr>
        <w:t>3.1</w:t>
      </w:r>
      <w:r w:rsidRPr="00574C11">
        <w:rPr>
          <w:rFonts w:eastAsia="Times New Roman"/>
          <w:sz w:val="32"/>
          <w:szCs w:val="20"/>
          <w:lang w:val="x-none"/>
        </w:rPr>
        <w:tab/>
        <w:t>Definitions</w:t>
      </w:r>
      <w:bookmarkEnd w:id="2"/>
    </w:p>
    <w:p w:rsidR="00901234" w:rsidRPr="0025582E" w:rsidRDefault="0025582E" w:rsidP="006C3084">
      <w:pPr>
        <w:rPr>
          <w:rFonts w:cs="Arial"/>
          <w:sz w:val="20"/>
          <w:szCs w:val="20"/>
        </w:rPr>
      </w:pPr>
      <w:r w:rsidRPr="0025582E">
        <w:rPr>
          <w:rFonts w:cs="Arial"/>
          <w:sz w:val="20"/>
          <w:szCs w:val="20"/>
        </w:rPr>
        <w:t>…</w:t>
      </w:r>
      <w:r>
        <w:rPr>
          <w:rFonts w:cs="Arial"/>
          <w:sz w:val="20"/>
          <w:szCs w:val="20"/>
        </w:rPr>
        <w:t xml:space="preserve"> …</w:t>
      </w:r>
    </w:p>
    <w:p w:rsidR="0025582E" w:rsidRPr="0025582E" w:rsidRDefault="0025582E" w:rsidP="0025582E">
      <w:pPr>
        <w:rPr>
          <w:ins w:id="3" w:author="Li, Alice, Vodafone Group" w:date="2017-01-31T09:36:00Z"/>
          <w:rFonts w:cs="Arial"/>
          <w:sz w:val="20"/>
          <w:szCs w:val="20"/>
        </w:rPr>
      </w:pPr>
      <w:ins w:id="4" w:author="Li, Alice, Vodafone Group" w:date="2017-01-31T09:36:00Z">
        <w:r w:rsidRPr="0025582E">
          <w:rPr>
            <w:rFonts w:cs="Arial"/>
            <w:b/>
            <w:sz w:val="20"/>
            <w:szCs w:val="20"/>
          </w:rPr>
          <w:t>User Equipment</w:t>
        </w:r>
        <w:r w:rsidRPr="0025582E">
          <w:rPr>
            <w:rFonts w:cs="Arial"/>
            <w:sz w:val="20"/>
            <w:szCs w:val="20"/>
          </w:rPr>
          <w:t xml:space="preserve"> (UE): Allows a user access to 5G network services via the wireless or wireline interface. A User Equipment contains a secure platform (e.g., UICC, </w:t>
        </w:r>
        <w:proofErr w:type="spellStart"/>
        <w:r w:rsidRPr="0025582E">
          <w:rPr>
            <w:rFonts w:cs="Arial"/>
            <w:sz w:val="20"/>
            <w:szCs w:val="20"/>
          </w:rPr>
          <w:t>eUICC</w:t>
        </w:r>
        <w:proofErr w:type="spellEnd"/>
        <w:r w:rsidRPr="0025582E">
          <w:rPr>
            <w:rFonts w:cs="Arial"/>
            <w:sz w:val="20"/>
            <w:szCs w:val="20"/>
          </w:rPr>
          <w:t xml:space="preserve">) for at least storage </w:t>
        </w:r>
      </w:ins>
      <w:ins w:id="5" w:author="Li, Alice, Vodafone Group" w:date="2017-02-07T18:12:00Z">
        <w:r w:rsidR="00DB19D7">
          <w:rPr>
            <w:rFonts w:cs="Arial"/>
            <w:sz w:val="20"/>
            <w:szCs w:val="20"/>
          </w:rPr>
          <w:t xml:space="preserve">processing </w:t>
        </w:r>
      </w:ins>
      <w:bookmarkStart w:id="6" w:name="_GoBack"/>
      <w:bookmarkEnd w:id="6"/>
      <w:ins w:id="7" w:author="Li, Alice, Vodafone Group" w:date="2017-01-31T09:36:00Z">
        <w:r w:rsidRPr="0025582E">
          <w:rPr>
            <w:rFonts w:cs="Arial"/>
            <w:sz w:val="20"/>
            <w:szCs w:val="20"/>
          </w:rPr>
          <w:t>of subscriber credentials and identities.</w:t>
        </w:r>
      </w:ins>
    </w:p>
    <w:p w:rsidR="0025582E" w:rsidRPr="0025582E" w:rsidRDefault="0025582E" w:rsidP="0025582E">
      <w:pPr>
        <w:rPr>
          <w:ins w:id="8" w:author="Li, Alice, Vodafone Group" w:date="2017-01-31T09:36:00Z"/>
          <w:rFonts w:cs="Arial"/>
          <w:sz w:val="20"/>
          <w:szCs w:val="20"/>
        </w:rPr>
      </w:pPr>
      <w:ins w:id="9" w:author="Li, Alice, Vodafone Group" w:date="2017-01-31T09:36:00Z">
        <w:r w:rsidRPr="0025582E">
          <w:rPr>
            <w:rFonts w:cs="Arial"/>
            <w:b/>
            <w:sz w:val="20"/>
            <w:szCs w:val="20"/>
          </w:rPr>
          <w:t>IoT device</w:t>
        </w:r>
        <w:r w:rsidRPr="0025582E">
          <w:rPr>
            <w:rFonts w:cs="Arial"/>
            <w:sz w:val="20"/>
            <w:szCs w:val="20"/>
          </w:rPr>
          <w:t>: An IoT device is a UE that only uses IoT capabilities provided by the 5G network. An IoT device typically has limited MMI capabilities, and is not intended for human type communications.</w:t>
        </w:r>
      </w:ins>
    </w:p>
    <w:p w:rsidR="0025582E" w:rsidRDefault="0025582E" w:rsidP="0025582E">
      <w:pPr>
        <w:rPr>
          <w:noProof/>
        </w:rPr>
      </w:pPr>
    </w:p>
    <w:p w:rsidR="0025582E" w:rsidRDefault="0025582E" w:rsidP="0025582E">
      <w:pPr>
        <w:rPr>
          <w:noProof/>
        </w:rPr>
      </w:pPr>
      <w:r>
        <w:rPr>
          <w:noProof/>
        </w:rPr>
        <w:t xml:space="preserve">**********************************************************end of </w:t>
      </w:r>
      <w:r>
        <w:rPr>
          <w:b/>
          <w:noProof/>
        </w:rPr>
        <w:t>1</w:t>
      </w:r>
      <w:r w:rsidRPr="001A09C2">
        <w:rPr>
          <w:b/>
          <w:noProof/>
          <w:vertAlign w:val="superscript"/>
        </w:rPr>
        <w:t>st</w:t>
      </w:r>
      <w:r>
        <w:rPr>
          <w:b/>
          <w:noProof/>
        </w:rPr>
        <w:t xml:space="preserve"> </w:t>
      </w:r>
      <w:r w:rsidRPr="005D4D1E">
        <w:rPr>
          <w:b/>
          <w:noProof/>
        </w:rPr>
        <w:t>change</w:t>
      </w:r>
      <w:r>
        <w:rPr>
          <w:noProof/>
        </w:rPr>
        <w:t>*****************************************************</w:t>
      </w:r>
    </w:p>
    <w:p w:rsidR="00315E92" w:rsidRDefault="00315E92" w:rsidP="00315E92">
      <w:pPr>
        <w:rPr>
          <w:noProof/>
        </w:rPr>
      </w:pPr>
    </w:p>
    <w:sectPr w:rsidR="00315E92" w:rsidSect="00A74CD9">
      <w:pgSz w:w="11905" w:h="16837" w:code="9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650F" w:rsidRDefault="0080650F" w:rsidP="002E015E">
      <w:pPr>
        <w:spacing w:after="0" w:line="240" w:lineRule="auto"/>
      </w:pPr>
      <w:r>
        <w:separator/>
      </w:r>
    </w:p>
  </w:endnote>
  <w:endnote w:type="continuationSeparator" w:id="0">
    <w:p w:rsidR="0080650F" w:rsidRDefault="0080650F" w:rsidP="002E015E">
      <w:pPr>
        <w:spacing w:after="0" w:line="240" w:lineRule="auto"/>
      </w:pPr>
      <w:r>
        <w:continuationSeparator/>
      </w:r>
    </w:p>
  </w:endnote>
  <w:endnote w:type="continuationNotice" w:id="1">
    <w:p w:rsidR="0080650F" w:rsidRDefault="0080650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102020204"/>
    <w:charset w:val="00"/>
    <w:family w:val="swiss"/>
    <w:pitch w:val="variable"/>
    <w:sig w:usb0="00000007" w:usb1="00000000" w:usb2="00000000" w:usb3="00000000" w:csb0="0000001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ourier New"/>
    <w:charset w:val="00"/>
    <w:family w:val="auto"/>
    <w:pitch w:val="variable"/>
    <w:sig w:usb0="00000003" w:usb1="10008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650F" w:rsidRDefault="0080650F" w:rsidP="002E015E">
      <w:pPr>
        <w:spacing w:after="0" w:line="240" w:lineRule="auto"/>
      </w:pPr>
      <w:r>
        <w:separator/>
      </w:r>
    </w:p>
  </w:footnote>
  <w:footnote w:type="continuationSeparator" w:id="0">
    <w:p w:rsidR="0080650F" w:rsidRDefault="0080650F" w:rsidP="002E015E">
      <w:pPr>
        <w:spacing w:after="0" w:line="240" w:lineRule="auto"/>
      </w:pPr>
      <w:r>
        <w:continuationSeparator/>
      </w:r>
    </w:p>
  </w:footnote>
  <w:footnote w:type="continuationNotice" w:id="1">
    <w:p w:rsidR="0080650F" w:rsidRDefault="0080650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000001"/>
    <w:multiLevelType w:val="multilevel"/>
    <w:tmpl w:val="BB9870C8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16A433DD"/>
    <w:multiLevelType w:val="hybridMultilevel"/>
    <w:tmpl w:val="A8B46AD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>
    <w:nsid w:val="44896EA9"/>
    <w:multiLevelType w:val="hybridMultilevel"/>
    <w:tmpl w:val="38E039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FB93376"/>
    <w:multiLevelType w:val="hybridMultilevel"/>
    <w:tmpl w:val="7B1084E2"/>
    <w:lvl w:ilvl="0" w:tplc="6BB46B28">
      <w:start w:val="1"/>
      <w:numFmt w:val="decimal"/>
      <w:lvlText w:val="%1."/>
      <w:lvlJc w:val="left"/>
      <w:pPr>
        <w:ind w:left="720" w:hanging="720"/>
      </w:pPr>
      <w:rPr>
        <w:rFonts w:hint="default"/>
        <w:b/>
        <w:sz w:val="28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66FB7A9D"/>
    <w:multiLevelType w:val="hybridMultilevel"/>
    <w:tmpl w:val="81621A98"/>
    <w:lvl w:ilvl="0" w:tplc="7F86CC7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1D5449C"/>
    <w:multiLevelType w:val="hybridMultilevel"/>
    <w:tmpl w:val="AD08AD58"/>
    <w:lvl w:ilvl="0" w:tplc="8ACE6582">
      <w:start w:val="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3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1"/>
    <w:lvlOverride w:ilvl="0">
      <w:startOverride w:val="1"/>
    </w:lvlOverride>
  </w:num>
  <w:num w:numId="8">
    <w:abstractNumId w:val="0"/>
    <w:lvlOverride w:ilvl="0">
      <w:startOverride w:val="1"/>
    </w:lvlOverride>
  </w:num>
  <w:num w:numId="9">
    <w:abstractNumId w:val="13"/>
  </w:num>
  <w:num w:numId="10">
    <w:abstractNumId w:val="10"/>
  </w:num>
  <w:num w:numId="11">
    <w:abstractNumId w:val="8"/>
  </w:num>
  <w:num w:numId="12">
    <w:abstractNumId w:val="12"/>
  </w:num>
  <w:num w:numId="13">
    <w:abstractNumId w:val="15"/>
  </w:num>
  <w:num w:numId="14">
    <w:abstractNumId w:val="11"/>
  </w:num>
  <w:num w:numId="15">
    <w:abstractNumId w:val="14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attachedTemplate r:id="rId1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9D3"/>
    <w:rsid w:val="00011E38"/>
    <w:rsid w:val="00012163"/>
    <w:rsid w:val="0001245A"/>
    <w:rsid w:val="000129D6"/>
    <w:rsid w:val="00013338"/>
    <w:rsid w:val="00013456"/>
    <w:rsid w:val="00013565"/>
    <w:rsid w:val="000139FE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E51"/>
    <w:rsid w:val="00023119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994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614"/>
    <w:rsid w:val="000461B9"/>
    <w:rsid w:val="0004639C"/>
    <w:rsid w:val="0004664A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1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6B8"/>
    <w:rsid w:val="000801CC"/>
    <w:rsid w:val="000806A0"/>
    <w:rsid w:val="00081323"/>
    <w:rsid w:val="00081625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677"/>
    <w:rsid w:val="000861C7"/>
    <w:rsid w:val="00086D44"/>
    <w:rsid w:val="000902D3"/>
    <w:rsid w:val="00090AFD"/>
    <w:rsid w:val="00090C1C"/>
    <w:rsid w:val="00091046"/>
    <w:rsid w:val="00091286"/>
    <w:rsid w:val="0009151B"/>
    <w:rsid w:val="000916EC"/>
    <w:rsid w:val="000918FC"/>
    <w:rsid w:val="00091B32"/>
    <w:rsid w:val="00091B6F"/>
    <w:rsid w:val="00091BAE"/>
    <w:rsid w:val="00092348"/>
    <w:rsid w:val="00092C61"/>
    <w:rsid w:val="0009428A"/>
    <w:rsid w:val="0009445D"/>
    <w:rsid w:val="00094809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D9F"/>
    <w:rsid w:val="000D2677"/>
    <w:rsid w:val="000D27DE"/>
    <w:rsid w:val="000D3F78"/>
    <w:rsid w:val="000D4052"/>
    <w:rsid w:val="000D47D0"/>
    <w:rsid w:val="000D50C0"/>
    <w:rsid w:val="000D5307"/>
    <w:rsid w:val="000D535D"/>
    <w:rsid w:val="000D66B8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EA7"/>
    <w:rsid w:val="000E35B5"/>
    <w:rsid w:val="000E3719"/>
    <w:rsid w:val="000E495C"/>
    <w:rsid w:val="000E510D"/>
    <w:rsid w:val="000E5576"/>
    <w:rsid w:val="000E5D36"/>
    <w:rsid w:val="000E5F79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C75"/>
    <w:rsid w:val="000F569B"/>
    <w:rsid w:val="000F5EFA"/>
    <w:rsid w:val="000F5FCA"/>
    <w:rsid w:val="000F60DF"/>
    <w:rsid w:val="000F6397"/>
    <w:rsid w:val="000F6A78"/>
    <w:rsid w:val="000F6AF7"/>
    <w:rsid w:val="000F6C68"/>
    <w:rsid w:val="000F6FE4"/>
    <w:rsid w:val="000F72B5"/>
    <w:rsid w:val="000F77DB"/>
    <w:rsid w:val="000F7DFF"/>
    <w:rsid w:val="00100445"/>
    <w:rsid w:val="00100633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5394"/>
    <w:rsid w:val="00105C82"/>
    <w:rsid w:val="001063BF"/>
    <w:rsid w:val="001071CB"/>
    <w:rsid w:val="00107517"/>
    <w:rsid w:val="00107809"/>
    <w:rsid w:val="0010795F"/>
    <w:rsid w:val="00107CD9"/>
    <w:rsid w:val="001105AC"/>
    <w:rsid w:val="001107CF"/>
    <w:rsid w:val="001109E6"/>
    <w:rsid w:val="00111BB8"/>
    <w:rsid w:val="00112856"/>
    <w:rsid w:val="001129CD"/>
    <w:rsid w:val="00112C39"/>
    <w:rsid w:val="0011377C"/>
    <w:rsid w:val="001158D3"/>
    <w:rsid w:val="0011592F"/>
    <w:rsid w:val="00115961"/>
    <w:rsid w:val="00115E4F"/>
    <w:rsid w:val="00116866"/>
    <w:rsid w:val="00116AC7"/>
    <w:rsid w:val="00116B23"/>
    <w:rsid w:val="00116B6A"/>
    <w:rsid w:val="00116F6B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61C9"/>
    <w:rsid w:val="001276EC"/>
    <w:rsid w:val="00127901"/>
    <w:rsid w:val="00130E6A"/>
    <w:rsid w:val="00130EDE"/>
    <w:rsid w:val="00132467"/>
    <w:rsid w:val="00134744"/>
    <w:rsid w:val="00135CF0"/>
    <w:rsid w:val="00136C27"/>
    <w:rsid w:val="00137177"/>
    <w:rsid w:val="00137865"/>
    <w:rsid w:val="00137DA7"/>
    <w:rsid w:val="00140106"/>
    <w:rsid w:val="001409B8"/>
    <w:rsid w:val="0014256F"/>
    <w:rsid w:val="001439B8"/>
    <w:rsid w:val="00143AD3"/>
    <w:rsid w:val="00143E33"/>
    <w:rsid w:val="00144C21"/>
    <w:rsid w:val="00144CCF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DBE"/>
    <w:rsid w:val="00154113"/>
    <w:rsid w:val="00154386"/>
    <w:rsid w:val="00154532"/>
    <w:rsid w:val="00154F64"/>
    <w:rsid w:val="0015516F"/>
    <w:rsid w:val="001553AA"/>
    <w:rsid w:val="0015591E"/>
    <w:rsid w:val="00155D3E"/>
    <w:rsid w:val="001560F0"/>
    <w:rsid w:val="0015692F"/>
    <w:rsid w:val="00156BCB"/>
    <w:rsid w:val="001574A1"/>
    <w:rsid w:val="00157764"/>
    <w:rsid w:val="00157EC9"/>
    <w:rsid w:val="001600A2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1"/>
    <w:rsid w:val="00176ABE"/>
    <w:rsid w:val="00176B8A"/>
    <w:rsid w:val="00177406"/>
    <w:rsid w:val="0017740E"/>
    <w:rsid w:val="00177716"/>
    <w:rsid w:val="00177756"/>
    <w:rsid w:val="00177CCA"/>
    <w:rsid w:val="00177F1F"/>
    <w:rsid w:val="00180240"/>
    <w:rsid w:val="001802A0"/>
    <w:rsid w:val="001804CB"/>
    <w:rsid w:val="001804D0"/>
    <w:rsid w:val="00180B66"/>
    <w:rsid w:val="001811A0"/>
    <w:rsid w:val="001812A2"/>
    <w:rsid w:val="00181454"/>
    <w:rsid w:val="0018200E"/>
    <w:rsid w:val="00182793"/>
    <w:rsid w:val="001833DB"/>
    <w:rsid w:val="00183C9B"/>
    <w:rsid w:val="00183EF8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805"/>
    <w:rsid w:val="001930B0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46D"/>
    <w:rsid w:val="001A3398"/>
    <w:rsid w:val="001A5ACC"/>
    <w:rsid w:val="001A5FF0"/>
    <w:rsid w:val="001A6B1E"/>
    <w:rsid w:val="001A6C8C"/>
    <w:rsid w:val="001A7842"/>
    <w:rsid w:val="001A7A33"/>
    <w:rsid w:val="001A7BE0"/>
    <w:rsid w:val="001B104F"/>
    <w:rsid w:val="001B1B94"/>
    <w:rsid w:val="001B21A1"/>
    <w:rsid w:val="001B2540"/>
    <w:rsid w:val="001B3870"/>
    <w:rsid w:val="001B43BD"/>
    <w:rsid w:val="001B5347"/>
    <w:rsid w:val="001B67E5"/>
    <w:rsid w:val="001B6D92"/>
    <w:rsid w:val="001B789C"/>
    <w:rsid w:val="001C072D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4F8C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F32"/>
    <w:rsid w:val="001E0FC5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AFE"/>
    <w:rsid w:val="001F2B51"/>
    <w:rsid w:val="001F30B0"/>
    <w:rsid w:val="001F32B0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11D3"/>
    <w:rsid w:val="0020137F"/>
    <w:rsid w:val="00201FD3"/>
    <w:rsid w:val="0020248E"/>
    <w:rsid w:val="00202532"/>
    <w:rsid w:val="002031E7"/>
    <w:rsid w:val="0020328A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1C5E"/>
    <w:rsid w:val="0021257C"/>
    <w:rsid w:val="00212749"/>
    <w:rsid w:val="0021275D"/>
    <w:rsid w:val="00212ABB"/>
    <w:rsid w:val="00212EA7"/>
    <w:rsid w:val="002133DF"/>
    <w:rsid w:val="00213729"/>
    <w:rsid w:val="0021382E"/>
    <w:rsid w:val="0021392F"/>
    <w:rsid w:val="00213FAB"/>
    <w:rsid w:val="00214746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30A2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402AB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7C0E"/>
    <w:rsid w:val="00251590"/>
    <w:rsid w:val="00251AE9"/>
    <w:rsid w:val="00253551"/>
    <w:rsid w:val="0025366A"/>
    <w:rsid w:val="002536D1"/>
    <w:rsid w:val="00253FDF"/>
    <w:rsid w:val="00254397"/>
    <w:rsid w:val="00255635"/>
    <w:rsid w:val="0025579C"/>
    <w:rsid w:val="0025582E"/>
    <w:rsid w:val="00255D1C"/>
    <w:rsid w:val="00255E36"/>
    <w:rsid w:val="0025614D"/>
    <w:rsid w:val="0025732B"/>
    <w:rsid w:val="00257667"/>
    <w:rsid w:val="0026037A"/>
    <w:rsid w:val="002610F3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74B"/>
    <w:rsid w:val="00283C4F"/>
    <w:rsid w:val="0028486D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FC7"/>
    <w:rsid w:val="0029104D"/>
    <w:rsid w:val="00291CC5"/>
    <w:rsid w:val="002921B8"/>
    <w:rsid w:val="0029259D"/>
    <w:rsid w:val="00292620"/>
    <w:rsid w:val="002926C0"/>
    <w:rsid w:val="002932FD"/>
    <w:rsid w:val="00293390"/>
    <w:rsid w:val="0029469C"/>
    <w:rsid w:val="0029476F"/>
    <w:rsid w:val="002957FD"/>
    <w:rsid w:val="00295E09"/>
    <w:rsid w:val="002968EF"/>
    <w:rsid w:val="00296C85"/>
    <w:rsid w:val="00296D3A"/>
    <w:rsid w:val="00297396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3E1C"/>
    <w:rsid w:val="002A544D"/>
    <w:rsid w:val="002A55E3"/>
    <w:rsid w:val="002A5EE5"/>
    <w:rsid w:val="002A63FB"/>
    <w:rsid w:val="002A66EF"/>
    <w:rsid w:val="002A7773"/>
    <w:rsid w:val="002B08C1"/>
    <w:rsid w:val="002B0FD7"/>
    <w:rsid w:val="002B1109"/>
    <w:rsid w:val="002B11D9"/>
    <w:rsid w:val="002B144F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B9E"/>
    <w:rsid w:val="002B697A"/>
    <w:rsid w:val="002B6BB6"/>
    <w:rsid w:val="002B7217"/>
    <w:rsid w:val="002B740A"/>
    <w:rsid w:val="002B7DAD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1B81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E015E"/>
    <w:rsid w:val="002E06A4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7571"/>
    <w:rsid w:val="002E7660"/>
    <w:rsid w:val="002E7E06"/>
    <w:rsid w:val="002F022D"/>
    <w:rsid w:val="002F0270"/>
    <w:rsid w:val="002F053F"/>
    <w:rsid w:val="002F1C52"/>
    <w:rsid w:val="002F2CCA"/>
    <w:rsid w:val="002F3477"/>
    <w:rsid w:val="002F36A6"/>
    <w:rsid w:val="002F384D"/>
    <w:rsid w:val="002F39D5"/>
    <w:rsid w:val="002F43C3"/>
    <w:rsid w:val="002F455E"/>
    <w:rsid w:val="002F4F91"/>
    <w:rsid w:val="002F4FC9"/>
    <w:rsid w:val="002F6131"/>
    <w:rsid w:val="00300A16"/>
    <w:rsid w:val="00300C8D"/>
    <w:rsid w:val="0030128D"/>
    <w:rsid w:val="00302BB2"/>
    <w:rsid w:val="00304A7C"/>
    <w:rsid w:val="00305449"/>
    <w:rsid w:val="003054D7"/>
    <w:rsid w:val="003056C6"/>
    <w:rsid w:val="00305B7B"/>
    <w:rsid w:val="003065E8"/>
    <w:rsid w:val="0030697C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E92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312F"/>
    <w:rsid w:val="003237EC"/>
    <w:rsid w:val="00323AED"/>
    <w:rsid w:val="003246F4"/>
    <w:rsid w:val="00325347"/>
    <w:rsid w:val="00325C60"/>
    <w:rsid w:val="00326107"/>
    <w:rsid w:val="00326C8D"/>
    <w:rsid w:val="00326CC4"/>
    <w:rsid w:val="0032714B"/>
    <w:rsid w:val="003274DF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2AE"/>
    <w:rsid w:val="003358EF"/>
    <w:rsid w:val="00336161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2AA8"/>
    <w:rsid w:val="00342EB4"/>
    <w:rsid w:val="00342F4E"/>
    <w:rsid w:val="003443F7"/>
    <w:rsid w:val="00344C6F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10EE"/>
    <w:rsid w:val="0035130C"/>
    <w:rsid w:val="00351524"/>
    <w:rsid w:val="00351632"/>
    <w:rsid w:val="00351DF2"/>
    <w:rsid w:val="00352602"/>
    <w:rsid w:val="00352B68"/>
    <w:rsid w:val="003533DC"/>
    <w:rsid w:val="003537AF"/>
    <w:rsid w:val="003538A3"/>
    <w:rsid w:val="003541C8"/>
    <w:rsid w:val="003541EE"/>
    <w:rsid w:val="003545ED"/>
    <w:rsid w:val="0035504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CC0"/>
    <w:rsid w:val="00376AAA"/>
    <w:rsid w:val="00376C7A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69C"/>
    <w:rsid w:val="00390E17"/>
    <w:rsid w:val="003915DB"/>
    <w:rsid w:val="003922AB"/>
    <w:rsid w:val="003922FD"/>
    <w:rsid w:val="0039292A"/>
    <w:rsid w:val="00392A42"/>
    <w:rsid w:val="00392B72"/>
    <w:rsid w:val="00393575"/>
    <w:rsid w:val="00393F93"/>
    <w:rsid w:val="00394C4C"/>
    <w:rsid w:val="00396218"/>
    <w:rsid w:val="003962DA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0FE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4121"/>
    <w:rsid w:val="003B4244"/>
    <w:rsid w:val="003B4476"/>
    <w:rsid w:val="003B5305"/>
    <w:rsid w:val="003B546F"/>
    <w:rsid w:val="003B5866"/>
    <w:rsid w:val="003B5C92"/>
    <w:rsid w:val="003B6578"/>
    <w:rsid w:val="003B7FDE"/>
    <w:rsid w:val="003C18D7"/>
    <w:rsid w:val="003C1B79"/>
    <w:rsid w:val="003C1EB5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B69"/>
    <w:rsid w:val="003D7025"/>
    <w:rsid w:val="003D7181"/>
    <w:rsid w:val="003D757E"/>
    <w:rsid w:val="003D7C79"/>
    <w:rsid w:val="003E107A"/>
    <w:rsid w:val="003E1829"/>
    <w:rsid w:val="003E1A71"/>
    <w:rsid w:val="003E1CF2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F033D"/>
    <w:rsid w:val="003F1778"/>
    <w:rsid w:val="003F1C12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7374"/>
    <w:rsid w:val="003F7472"/>
    <w:rsid w:val="003F7CB3"/>
    <w:rsid w:val="003F7E1D"/>
    <w:rsid w:val="00400043"/>
    <w:rsid w:val="0040037E"/>
    <w:rsid w:val="00402B52"/>
    <w:rsid w:val="00403205"/>
    <w:rsid w:val="00403515"/>
    <w:rsid w:val="004036D1"/>
    <w:rsid w:val="00403823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6216"/>
    <w:rsid w:val="00416594"/>
    <w:rsid w:val="00417B17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6237"/>
    <w:rsid w:val="004304A7"/>
    <w:rsid w:val="00430F73"/>
    <w:rsid w:val="00431983"/>
    <w:rsid w:val="00431AE9"/>
    <w:rsid w:val="0043229E"/>
    <w:rsid w:val="00432A0B"/>
    <w:rsid w:val="00432C86"/>
    <w:rsid w:val="0043373F"/>
    <w:rsid w:val="004339D4"/>
    <w:rsid w:val="00433BEA"/>
    <w:rsid w:val="00433F3E"/>
    <w:rsid w:val="0043483F"/>
    <w:rsid w:val="00435061"/>
    <w:rsid w:val="00436C6C"/>
    <w:rsid w:val="0043706B"/>
    <w:rsid w:val="00437768"/>
    <w:rsid w:val="00437D0F"/>
    <w:rsid w:val="00440C18"/>
    <w:rsid w:val="00441A0B"/>
    <w:rsid w:val="00441F87"/>
    <w:rsid w:val="004423D4"/>
    <w:rsid w:val="004424A8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5AC6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68C"/>
    <w:rsid w:val="004878A6"/>
    <w:rsid w:val="00487BB9"/>
    <w:rsid w:val="00487EAF"/>
    <w:rsid w:val="00490A9B"/>
    <w:rsid w:val="0049137D"/>
    <w:rsid w:val="00491D31"/>
    <w:rsid w:val="004924FD"/>
    <w:rsid w:val="0049296F"/>
    <w:rsid w:val="00492C19"/>
    <w:rsid w:val="004930C1"/>
    <w:rsid w:val="0049356B"/>
    <w:rsid w:val="00493A68"/>
    <w:rsid w:val="00494416"/>
    <w:rsid w:val="00494C22"/>
    <w:rsid w:val="00495398"/>
    <w:rsid w:val="00497A94"/>
    <w:rsid w:val="00497BD3"/>
    <w:rsid w:val="00497D16"/>
    <w:rsid w:val="00497F23"/>
    <w:rsid w:val="004A06DC"/>
    <w:rsid w:val="004A10AD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9F2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7619"/>
    <w:rsid w:val="004C1A85"/>
    <w:rsid w:val="004C1EF3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107A"/>
    <w:rsid w:val="004D2536"/>
    <w:rsid w:val="004D2681"/>
    <w:rsid w:val="004D2ACC"/>
    <w:rsid w:val="004D2DAB"/>
    <w:rsid w:val="004D3C10"/>
    <w:rsid w:val="004D4B06"/>
    <w:rsid w:val="004D4DBD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7F5"/>
    <w:rsid w:val="004E3EE3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DE8"/>
    <w:rsid w:val="004F7420"/>
    <w:rsid w:val="004F77C1"/>
    <w:rsid w:val="00500281"/>
    <w:rsid w:val="005005C9"/>
    <w:rsid w:val="005010C3"/>
    <w:rsid w:val="00501162"/>
    <w:rsid w:val="005012E6"/>
    <w:rsid w:val="00502843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DF"/>
    <w:rsid w:val="005104E8"/>
    <w:rsid w:val="005112D3"/>
    <w:rsid w:val="00511F9F"/>
    <w:rsid w:val="00513378"/>
    <w:rsid w:val="005133A1"/>
    <w:rsid w:val="00514715"/>
    <w:rsid w:val="00514B7E"/>
    <w:rsid w:val="00515079"/>
    <w:rsid w:val="00515486"/>
    <w:rsid w:val="00515B39"/>
    <w:rsid w:val="00515E44"/>
    <w:rsid w:val="0051615E"/>
    <w:rsid w:val="00516411"/>
    <w:rsid w:val="005174D7"/>
    <w:rsid w:val="00517B0F"/>
    <w:rsid w:val="00517C64"/>
    <w:rsid w:val="00521B57"/>
    <w:rsid w:val="005229C7"/>
    <w:rsid w:val="0052371E"/>
    <w:rsid w:val="00523948"/>
    <w:rsid w:val="00524127"/>
    <w:rsid w:val="005250A9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B21"/>
    <w:rsid w:val="00543FC4"/>
    <w:rsid w:val="00544536"/>
    <w:rsid w:val="005448B3"/>
    <w:rsid w:val="00544A0D"/>
    <w:rsid w:val="00544B2B"/>
    <w:rsid w:val="00544F6D"/>
    <w:rsid w:val="0054528A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371D"/>
    <w:rsid w:val="00553FC6"/>
    <w:rsid w:val="00554452"/>
    <w:rsid w:val="00554558"/>
    <w:rsid w:val="005549CC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6017E"/>
    <w:rsid w:val="005602EF"/>
    <w:rsid w:val="00560418"/>
    <w:rsid w:val="00561290"/>
    <w:rsid w:val="005614F8"/>
    <w:rsid w:val="00561945"/>
    <w:rsid w:val="00562C4E"/>
    <w:rsid w:val="00564095"/>
    <w:rsid w:val="00565CBE"/>
    <w:rsid w:val="005668E1"/>
    <w:rsid w:val="00567DB4"/>
    <w:rsid w:val="0057053F"/>
    <w:rsid w:val="0057153F"/>
    <w:rsid w:val="005715DA"/>
    <w:rsid w:val="0057213A"/>
    <w:rsid w:val="005722FD"/>
    <w:rsid w:val="00572386"/>
    <w:rsid w:val="00574916"/>
    <w:rsid w:val="00574B1D"/>
    <w:rsid w:val="00575270"/>
    <w:rsid w:val="0057546B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CE"/>
    <w:rsid w:val="00584696"/>
    <w:rsid w:val="005847B8"/>
    <w:rsid w:val="00584E37"/>
    <w:rsid w:val="005856E4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5279"/>
    <w:rsid w:val="00595E31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B30"/>
    <w:rsid w:val="005A3C25"/>
    <w:rsid w:val="005A4152"/>
    <w:rsid w:val="005A41F5"/>
    <w:rsid w:val="005A4F43"/>
    <w:rsid w:val="005A5AD7"/>
    <w:rsid w:val="005A6D35"/>
    <w:rsid w:val="005A71C1"/>
    <w:rsid w:val="005B12E7"/>
    <w:rsid w:val="005B1624"/>
    <w:rsid w:val="005B1A56"/>
    <w:rsid w:val="005B1B15"/>
    <w:rsid w:val="005B1C98"/>
    <w:rsid w:val="005B2EFA"/>
    <w:rsid w:val="005B324F"/>
    <w:rsid w:val="005B3344"/>
    <w:rsid w:val="005B4914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070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EDF"/>
    <w:rsid w:val="005D155A"/>
    <w:rsid w:val="005D1F7B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62BE"/>
    <w:rsid w:val="005E0075"/>
    <w:rsid w:val="005E009A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A1"/>
    <w:rsid w:val="005E627D"/>
    <w:rsid w:val="005E77AA"/>
    <w:rsid w:val="005F000A"/>
    <w:rsid w:val="005F14ED"/>
    <w:rsid w:val="005F175F"/>
    <w:rsid w:val="005F186E"/>
    <w:rsid w:val="005F18BC"/>
    <w:rsid w:val="005F1B71"/>
    <w:rsid w:val="005F26C1"/>
    <w:rsid w:val="005F2AE9"/>
    <w:rsid w:val="005F2BF8"/>
    <w:rsid w:val="005F2CFB"/>
    <w:rsid w:val="005F3669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5F7ECC"/>
    <w:rsid w:val="00600131"/>
    <w:rsid w:val="00600EBE"/>
    <w:rsid w:val="0060104C"/>
    <w:rsid w:val="006011D8"/>
    <w:rsid w:val="0060136A"/>
    <w:rsid w:val="00601ADF"/>
    <w:rsid w:val="00601CB1"/>
    <w:rsid w:val="0060214A"/>
    <w:rsid w:val="00602FDE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B59"/>
    <w:rsid w:val="00617C17"/>
    <w:rsid w:val="00620F44"/>
    <w:rsid w:val="00620F74"/>
    <w:rsid w:val="006213A1"/>
    <w:rsid w:val="00621DA0"/>
    <w:rsid w:val="006229FE"/>
    <w:rsid w:val="006235F8"/>
    <w:rsid w:val="00623AAB"/>
    <w:rsid w:val="00623AB4"/>
    <w:rsid w:val="00623E59"/>
    <w:rsid w:val="00623F1F"/>
    <w:rsid w:val="00624084"/>
    <w:rsid w:val="00624F36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D47"/>
    <w:rsid w:val="00632E8D"/>
    <w:rsid w:val="0063398F"/>
    <w:rsid w:val="00633E50"/>
    <w:rsid w:val="00634037"/>
    <w:rsid w:val="00634B1D"/>
    <w:rsid w:val="00634FAB"/>
    <w:rsid w:val="006357A6"/>
    <w:rsid w:val="00636194"/>
    <w:rsid w:val="0063636C"/>
    <w:rsid w:val="006375C8"/>
    <w:rsid w:val="00637728"/>
    <w:rsid w:val="00637940"/>
    <w:rsid w:val="00637E3B"/>
    <w:rsid w:val="00640FB1"/>
    <w:rsid w:val="006410FB"/>
    <w:rsid w:val="00641800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14FC"/>
    <w:rsid w:val="00661B4C"/>
    <w:rsid w:val="00661DC5"/>
    <w:rsid w:val="00662705"/>
    <w:rsid w:val="00662A14"/>
    <w:rsid w:val="0066365C"/>
    <w:rsid w:val="00663D29"/>
    <w:rsid w:val="00664667"/>
    <w:rsid w:val="00664669"/>
    <w:rsid w:val="0066522E"/>
    <w:rsid w:val="00665817"/>
    <w:rsid w:val="00665D6F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30A5"/>
    <w:rsid w:val="00673E1F"/>
    <w:rsid w:val="006741F2"/>
    <w:rsid w:val="00674211"/>
    <w:rsid w:val="006745FA"/>
    <w:rsid w:val="00674904"/>
    <w:rsid w:val="00674D66"/>
    <w:rsid w:val="00675A41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3D4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DEF"/>
    <w:rsid w:val="006A60BF"/>
    <w:rsid w:val="006A66AC"/>
    <w:rsid w:val="006A76A6"/>
    <w:rsid w:val="006A778F"/>
    <w:rsid w:val="006B0AAF"/>
    <w:rsid w:val="006B0CDF"/>
    <w:rsid w:val="006B1CFA"/>
    <w:rsid w:val="006B268F"/>
    <w:rsid w:val="006B3226"/>
    <w:rsid w:val="006B3782"/>
    <w:rsid w:val="006B37CB"/>
    <w:rsid w:val="006B39AA"/>
    <w:rsid w:val="006B3CD8"/>
    <w:rsid w:val="006B44E1"/>
    <w:rsid w:val="006B4BD9"/>
    <w:rsid w:val="006B5E9B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084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741C"/>
    <w:rsid w:val="006E7908"/>
    <w:rsid w:val="006E7D1C"/>
    <w:rsid w:val="006F06DD"/>
    <w:rsid w:val="006F09BB"/>
    <w:rsid w:val="006F100F"/>
    <w:rsid w:val="006F183B"/>
    <w:rsid w:val="006F2153"/>
    <w:rsid w:val="006F221F"/>
    <w:rsid w:val="006F23A0"/>
    <w:rsid w:val="006F2534"/>
    <w:rsid w:val="006F25C8"/>
    <w:rsid w:val="006F4AE8"/>
    <w:rsid w:val="006F4CCD"/>
    <w:rsid w:val="006F6810"/>
    <w:rsid w:val="006F782E"/>
    <w:rsid w:val="006F7F71"/>
    <w:rsid w:val="00700478"/>
    <w:rsid w:val="00700490"/>
    <w:rsid w:val="00700FA3"/>
    <w:rsid w:val="0070191B"/>
    <w:rsid w:val="00701996"/>
    <w:rsid w:val="0070205D"/>
    <w:rsid w:val="0070253E"/>
    <w:rsid w:val="00702BC9"/>
    <w:rsid w:val="00703174"/>
    <w:rsid w:val="00703193"/>
    <w:rsid w:val="00703C1B"/>
    <w:rsid w:val="00704BE1"/>
    <w:rsid w:val="007057CC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2F"/>
    <w:rsid w:val="007116B6"/>
    <w:rsid w:val="007129AE"/>
    <w:rsid w:val="00712A0E"/>
    <w:rsid w:val="007133D5"/>
    <w:rsid w:val="007143BD"/>
    <w:rsid w:val="00714C6F"/>
    <w:rsid w:val="007157C4"/>
    <w:rsid w:val="007167C3"/>
    <w:rsid w:val="00716806"/>
    <w:rsid w:val="0071695D"/>
    <w:rsid w:val="00717A5B"/>
    <w:rsid w:val="007204B6"/>
    <w:rsid w:val="007205FC"/>
    <w:rsid w:val="00720676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5497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21E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F63"/>
    <w:rsid w:val="007460BE"/>
    <w:rsid w:val="0074626B"/>
    <w:rsid w:val="0074687F"/>
    <w:rsid w:val="00746E60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1A7"/>
    <w:rsid w:val="0075364A"/>
    <w:rsid w:val="00753742"/>
    <w:rsid w:val="00753A6C"/>
    <w:rsid w:val="00753FE1"/>
    <w:rsid w:val="007561DA"/>
    <w:rsid w:val="00756C03"/>
    <w:rsid w:val="00756C80"/>
    <w:rsid w:val="0075720C"/>
    <w:rsid w:val="00757E27"/>
    <w:rsid w:val="00757EB0"/>
    <w:rsid w:val="007601BE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945"/>
    <w:rsid w:val="00765D7E"/>
    <w:rsid w:val="00766796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C12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58B2"/>
    <w:rsid w:val="00795AED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8FD"/>
    <w:rsid w:val="007B3A43"/>
    <w:rsid w:val="007B41B0"/>
    <w:rsid w:val="007B4212"/>
    <w:rsid w:val="007B60F7"/>
    <w:rsid w:val="007B6850"/>
    <w:rsid w:val="007B6E4E"/>
    <w:rsid w:val="007B6E8B"/>
    <w:rsid w:val="007B72AE"/>
    <w:rsid w:val="007B76BC"/>
    <w:rsid w:val="007B7772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4574"/>
    <w:rsid w:val="007C4A9D"/>
    <w:rsid w:val="007C4CA5"/>
    <w:rsid w:val="007C4E1D"/>
    <w:rsid w:val="007C5AD4"/>
    <w:rsid w:val="007C65D0"/>
    <w:rsid w:val="007C68E7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84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A97"/>
    <w:rsid w:val="007E7529"/>
    <w:rsid w:val="007E759E"/>
    <w:rsid w:val="007E76A1"/>
    <w:rsid w:val="007E7EA5"/>
    <w:rsid w:val="007F07EB"/>
    <w:rsid w:val="007F098B"/>
    <w:rsid w:val="007F17FD"/>
    <w:rsid w:val="007F1AF2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FE8"/>
    <w:rsid w:val="00800BAE"/>
    <w:rsid w:val="00800DAA"/>
    <w:rsid w:val="00800F55"/>
    <w:rsid w:val="00801C60"/>
    <w:rsid w:val="008023B9"/>
    <w:rsid w:val="0080241D"/>
    <w:rsid w:val="00802C80"/>
    <w:rsid w:val="00802EFF"/>
    <w:rsid w:val="008033BB"/>
    <w:rsid w:val="00803450"/>
    <w:rsid w:val="00803989"/>
    <w:rsid w:val="00803F7C"/>
    <w:rsid w:val="00803FB6"/>
    <w:rsid w:val="00804978"/>
    <w:rsid w:val="00804CF1"/>
    <w:rsid w:val="00804F82"/>
    <w:rsid w:val="00805B4B"/>
    <w:rsid w:val="008063AD"/>
    <w:rsid w:val="008064C1"/>
    <w:rsid w:val="0080650F"/>
    <w:rsid w:val="008065AC"/>
    <w:rsid w:val="008067D9"/>
    <w:rsid w:val="00806C82"/>
    <w:rsid w:val="00806CD1"/>
    <w:rsid w:val="008071B9"/>
    <w:rsid w:val="00807810"/>
    <w:rsid w:val="00807A28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1F44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B41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BC6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438A"/>
    <w:rsid w:val="0082467D"/>
    <w:rsid w:val="00824B7B"/>
    <w:rsid w:val="00824D59"/>
    <w:rsid w:val="0082506D"/>
    <w:rsid w:val="0082570C"/>
    <w:rsid w:val="00825E4E"/>
    <w:rsid w:val="00826F2F"/>
    <w:rsid w:val="008277F0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D08"/>
    <w:rsid w:val="00836ABB"/>
    <w:rsid w:val="00840957"/>
    <w:rsid w:val="00840AF7"/>
    <w:rsid w:val="00840F32"/>
    <w:rsid w:val="0084185E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6FF6"/>
    <w:rsid w:val="00847193"/>
    <w:rsid w:val="008477AC"/>
    <w:rsid w:val="0084791F"/>
    <w:rsid w:val="00847F29"/>
    <w:rsid w:val="00850302"/>
    <w:rsid w:val="008507C2"/>
    <w:rsid w:val="00851525"/>
    <w:rsid w:val="008518AF"/>
    <w:rsid w:val="008521C5"/>
    <w:rsid w:val="008560BB"/>
    <w:rsid w:val="0085655A"/>
    <w:rsid w:val="0085753F"/>
    <w:rsid w:val="00857B27"/>
    <w:rsid w:val="00860075"/>
    <w:rsid w:val="0086048A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67D93"/>
    <w:rsid w:val="00870225"/>
    <w:rsid w:val="008708DC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B1A"/>
    <w:rsid w:val="00876168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76E6"/>
    <w:rsid w:val="008879E9"/>
    <w:rsid w:val="008879FC"/>
    <w:rsid w:val="00890554"/>
    <w:rsid w:val="00890CC1"/>
    <w:rsid w:val="008912D2"/>
    <w:rsid w:val="00891376"/>
    <w:rsid w:val="00891C16"/>
    <w:rsid w:val="00891FAF"/>
    <w:rsid w:val="00892097"/>
    <w:rsid w:val="0089256F"/>
    <w:rsid w:val="008926C1"/>
    <w:rsid w:val="0089357D"/>
    <w:rsid w:val="008938A4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73EF"/>
    <w:rsid w:val="008D7944"/>
    <w:rsid w:val="008E00AD"/>
    <w:rsid w:val="008E0532"/>
    <w:rsid w:val="008E0C3D"/>
    <w:rsid w:val="008E0C66"/>
    <w:rsid w:val="008E119B"/>
    <w:rsid w:val="008E1447"/>
    <w:rsid w:val="008E19F5"/>
    <w:rsid w:val="008E300A"/>
    <w:rsid w:val="008E3E66"/>
    <w:rsid w:val="008E43BC"/>
    <w:rsid w:val="008E45E1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607"/>
    <w:rsid w:val="008F1A01"/>
    <w:rsid w:val="008F28EA"/>
    <w:rsid w:val="008F2FE0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234"/>
    <w:rsid w:val="00901306"/>
    <w:rsid w:val="00901B14"/>
    <w:rsid w:val="00901C26"/>
    <w:rsid w:val="00901DBB"/>
    <w:rsid w:val="00902129"/>
    <w:rsid w:val="009029DB"/>
    <w:rsid w:val="00902F39"/>
    <w:rsid w:val="00903040"/>
    <w:rsid w:val="00903A2F"/>
    <w:rsid w:val="00903A55"/>
    <w:rsid w:val="00903C3D"/>
    <w:rsid w:val="0090401B"/>
    <w:rsid w:val="009046FA"/>
    <w:rsid w:val="00904718"/>
    <w:rsid w:val="00905022"/>
    <w:rsid w:val="009052FF"/>
    <w:rsid w:val="00905F37"/>
    <w:rsid w:val="00905F4F"/>
    <w:rsid w:val="00905FBD"/>
    <w:rsid w:val="00906715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756F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EBC"/>
    <w:rsid w:val="00935400"/>
    <w:rsid w:val="00935C64"/>
    <w:rsid w:val="00936C0F"/>
    <w:rsid w:val="00936FB4"/>
    <w:rsid w:val="00937FCA"/>
    <w:rsid w:val="0094069F"/>
    <w:rsid w:val="00940795"/>
    <w:rsid w:val="009411F5"/>
    <w:rsid w:val="00941CAD"/>
    <w:rsid w:val="00941D0B"/>
    <w:rsid w:val="009429A5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908"/>
    <w:rsid w:val="0095125C"/>
    <w:rsid w:val="00951856"/>
    <w:rsid w:val="00951E93"/>
    <w:rsid w:val="00952107"/>
    <w:rsid w:val="009528C4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A5B"/>
    <w:rsid w:val="00962B00"/>
    <w:rsid w:val="00963206"/>
    <w:rsid w:val="009632D4"/>
    <w:rsid w:val="009637FB"/>
    <w:rsid w:val="009639F3"/>
    <w:rsid w:val="00963BEE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2601"/>
    <w:rsid w:val="009727E4"/>
    <w:rsid w:val="0097424B"/>
    <w:rsid w:val="009746BE"/>
    <w:rsid w:val="009749BD"/>
    <w:rsid w:val="00974BA4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929"/>
    <w:rsid w:val="00984D1C"/>
    <w:rsid w:val="00985648"/>
    <w:rsid w:val="00985781"/>
    <w:rsid w:val="009857BC"/>
    <w:rsid w:val="00986303"/>
    <w:rsid w:val="009863AF"/>
    <w:rsid w:val="0099017C"/>
    <w:rsid w:val="009901B1"/>
    <w:rsid w:val="00990A49"/>
    <w:rsid w:val="009912D5"/>
    <w:rsid w:val="00992306"/>
    <w:rsid w:val="0099244F"/>
    <w:rsid w:val="00992A64"/>
    <w:rsid w:val="00993133"/>
    <w:rsid w:val="009931A7"/>
    <w:rsid w:val="00993325"/>
    <w:rsid w:val="00993526"/>
    <w:rsid w:val="0099401E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7BD"/>
    <w:rsid w:val="009A038B"/>
    <w:rsid w:val="009A09CA"/>
    <w:rsid w:val="009A0C00"/>
    <w:rsid w:val="009A13DE"/>
    <w:rsid w:val="009A13E7"/>
    <w:rsid w:val="009A15FF"/>
    <w:rsid w:val="009A16D0"/>
    <w:rsid w:val="009A1F0B"/>
    <w:rsid w:val="009A25EF"/>
    <w:rsid w:val="009A282B"/>
    <w:rsid w:val="009A2B56"/>
    <w:rsid w:val="009A2CD9"/>
    <w:rsid w:val="009A3642"/>
    <w:rsid w:val="009A36E1"/>
    <w:rsid w:val="009A3902"/>
    <w:rsid w:val="009A3ECB"/>
    <w:rsid w:val="009A4C21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659E"/>
    <w:rsid w:val="009B69A5"/>
    <w:rsid w:val="009B69BD"/>
    <w:rsid w:val="009B6E1D"/>
    <w:rsid w:val="009B7197"/>
    <w:rsid w:val="009B7571"/>
    <w:rsid w:val="009C0595"/>
    <w:rsid w:val="009C07FC"/>
    <w:rsid w:val="009C25D9"/>
    <w:rsid w:val="009C2BDC"/>
    <w:rsid w:val="009C2E97"/>
    <w:rsid w:val="009C32FE"/>
    <w:rsid w:val="009C39A8"/>
    <w:rsid w:val="009C3E79"/>
    <w:rsid w:val="009C43D7"/>
    <w:rsid w:val="009C494C"/>
    <w:rsid w:val="009C4AA7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4EA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2907"/>
    <w:rsid w:val="009F3F45"/>
    <w:rsid w:val="009F45F0"/>
    <w:rsid w:val="009F485A"/>
    <w:rsid w:val="009F5B17"/>
    <w:rsid w:val="009F6DE0"/>
    <w:rsid w:val="009F6F3A"/>
    <w:rsid w:val="009F7093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10718"/>
    <w:rsid w:val="00A10B8B"/>
    <w:rsid w:val="00A10D15"/>
    <w:rsid w:val="00A10F79"/>
    <w:rsid w:val="00A110DE"/>
    <w:rsid w:val="00A11290"/>
    <w:rsid w:val="00A11A4F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84B"/>
    <w:rsid w:val="00A240AB"/>
    <w:rsid w:val="00A24836"/>
    <w:rsid w:val="00A25835"/>
    <w:rsid w:val="00A2622A"/>
    <w:rsid w:val="00A268FE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421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73E"/>
    <w:rsid w:val="00A42B63"/>
    <w:rsid w:val="00A43611"/>
    <w:rsid w:val="00A44038"/>
    <w:rsid w:val="00A442AD"/>
    <w:rsid w:val="00A4486A"/>
    <w:rsid w:val="00A4735B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51A"/>
    <w:rsid w:val="00A54943"/>
    <w:rsid w:val="00A556CE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CD9"/>
    <w:rsid w:val="00A74E37"/>
    <w:rsid w:val="00A75E85"/>
    <w:rsid w:val="00A7716F"/>
    <w:rsid w:val="00A77DC6"/>
    <w:rsid w:val="00A80097"/>
    <w:rsid w:val="00A8135F"/>
    <w:rsid w:val="00A818CE"/>
    <w:rsid w:val="00A81E3F"/>
    <w:rsid w:val="00A81F12"/>
    <w:rsid w:val="00A81F16"/>
    <w:rsid w:val="00A82271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0817"/>
    <w:rsid w:val="00AA13EF"/>
    <w:rsid w:val="00AA1AB0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171"/>
    <w:rsid w:val="00AB7DC6"/>
    <w:rsid w:val="00AB7F54"/>
    <w:rsid w:val="00AC0062"/>
    <w:rsid w:val="00AC05B6"/>
    <w:rsid w:val="00AC0A4B"/>
    <w:rsid w:val="00AC19BF"/>
    <w:rsid w:val="00AC1A59"/>
    <w:rsid w:val="00AC235E"/>
    <w:rsid w:val="00AC2361"/>
    <w:rsid w:val="00AC31D5"/>
    <w:rsid w:val="00AC325C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A09"/>
    <w:rsid w:val="00AE275C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3FA7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D07"/>
    <w:rsid w:val="00B00EFE"/>
    <w:rsid w:val="00B01224"/>
    <w:rsid w:val="00B01359"/>
    <w:rsid w:val="00B0136B"/>
    <w:rsid w:val="00B036DC"/>
    <w:rsid w:val="00B03CD9"/>
    <w:rsid w:val="00B03E26"/>
    <w:rsid w:val="00B03FA1"/>
    <w:rsid w:val="00B0412F"/>
    <w:rsid w:val="00B0443D"/>
    <w:rsid w:val="00B0450E"/>
    <w:rsid w:val="00B04732"/>
    <w:rsid w:val="00B04844"/>
    <w:rsid w:val="00B048A0"/>
    <w:rsid w:val="00B0496D"/>
    <w:rsid w:val="00B05C31"/>
    <w:rsid w:val="00B06660"/>
    <w:rsid w:val="00B06E41"/>
    <w:rsid w:val="00B07A5E"/>
    <w:rsid w:val="00B07B87"/>
    <w:rsid w:val="00B07E7C"/>
    <w:rsid w:val="00B07ED2"/>
    <w:rsid w:val="00B07EE6"/>
    <w:rsid w:val="00B10516"/>
    <w:rsid w:val="00B1089F"/>
    <w:rsid w:val="00B10A2A"/>
    <w:rsid w:val="00B10EC0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900"/>
    <w:rsid w:val="00B331D0"/>
    <w:rsid w:val="00B33306"/>
    <w:rsid w:val="00B343DC"/>
    <w:rsid w:val="00B34522"/>
    <w:rsid w:val="00B34533"/>
    <w:rsid w:val="00B34712"/>
    <w:rsid w:val="00B3607C"/>
    <w:rsid w:val="00B365A1"/>
    <w:rsid w:val="00B36F24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70CB"/>
    <w:rsid w:val="00B505A4"/>
    <w:rsid w:val="00B50EEC"/>
    <w:rsid w:val="00B50FF2"/>
    <w:rsid w:val="00B514E9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61AF"/>
    <w:rsid w:val="00B669F4"/>
    <w:rsid w:val="00B66A20"/>
    <w:rsid w:val="00B6752E"/>
    <w:rsid w:val="00B67AF1"/>
    <w:rsid w:val="00B67C72"/>
    <w:rsid w:val="00B67C8D"/>
    <w:rsid w:val="00B71022"/>
    <w:rsid w:val="00B71736"/>
    <w:rsid w:val="00B71F46"/>
    <w:rsid w:val="00B73BF9"/>
    <w:rsid w:val="00B73C4A"/>
    <w:rsid w:val="00B74148"/>
    <w:rsid w:val="00B741E4"/>
    <w:rsid w:val="00B74D41"/>
    <w:rsid w:val="00B75A10"/>
    <w:rsid w:val="00B763D7"/>
    <w:rsid w:val="00B76570"/>
    <w:rsid w:val="00B766B5"/>
    <w:rsid w:val="00B76CDB"/>
    <w:rsid w:val="00B77005"/>
    <w:rsid w:val="00B77008"/>
    <w:rsid w:val="00B800EC"/>
    <w:rsid w:val="00B80532"/>
    <w:rsid w:val="00B80890"/>
    <w:rsid w:val="00B80916"/>
    <w:rsid w:val="00B8127C"/>
    <w:rsid w:val="00B81788"/>
    <w:rsid w:val="00B82119"/>
    <w:rsid w:val="00B8260F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5DA"/>
    <w:rsid w:val="00B908EB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4D9"/>
    <w:rsid w:val="00B968C9"/>
    <w:rsid w:val="00B968DD"/>
    <w:rsid w:val="00B97715"/>
    <w:rsid w:val="00B97A59"/>
    <w:rsid w:val="00B97DCE"/>
    <w:rsid w:val="00BA0AC5"/>
    <w:rsid w:val="00BA1848"/>
    <w:rsid w:val="00BA1D4D"/>
    <w:rsid w:val="00BA25F9"/>
    <w:rsid w:val="00BA2D99"/>
    <w:rsid w:val="00BA3B61"/>
    <w:rsid w:val="00BA407A"/>
    <w:rsid w:val="00BA42E3"/>
    <w:rsid w:val="00BA5086"/>
    <w:rsid w:val="00BA596A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C7C71"/>
    <w:rsid w:val="00BD012F"/>
    <w:rsid w:val="00BD0407"/>
    <w:rsid w:val="00BD06D3"/>
    <w:rsid w:val="00BD0FEE"/>
    <w:rsid w:val="00BD14A4"/>
    <w:rsid w:val="00BD16AA"/>
    <w:rsid w:val="00BD2073"/>
    <w:rsid w:val="00BD21AE"/>
    <w:rsid w:val="00BD2C19"/>
    <w:rsid w:val="00BD33BB"/>
    <w:rsid w:val="00BD34F8"/>
    <w:rsid w:val="00BD3530"/>
    <w:rsid w:val="00BD397A"/>
    <w:rsid w:val="00BD467F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C9D"/>
    <w:rsid w:val="00BE2D9F"/>
    <w:rsid w:val="00BE311A"/>
    <w:rsid w:val="00BE3FF1"/>
    <w:rsid w:val="00BE4663"/>
    <w:rsid w:val="00BE4B86"/>
    <w:rsid w:val="00BE5DD0"/>
    <w:rsid w:val="00BE6027"/>
    <w:rsid w:val="00BE6C23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C1C"/>
    <w:rsid w:val="00C00C49"/>
    <w:rsid w:val="00C00CC1"/>
    <w:rsid w:val="00C0125D"/>
    <w:rsid w:val="00C01976"/>
    <w:rsid w:val="00C02D4C"/>
    <w:rsid w:val="00C03598"/>
    <w:rsid w:val="00C052F1"/>
    <w:rsid w:val="00C05397"/>
    <w:rsid w:val="00C05399"/>
    <w:rsid w:val="00C05959"/>
    <w:rsid w:val="00C05AFC"/>
    <w:rsid w:val="00C05BDE"/>
    <w:rsid w:val="00C05C64"/>
    <w:rsid w:val="00C05D29"/>
    <w:rsid w:val="00C0611F"/>
    <w:rsid w:val="00C07680"/>
    <w:rsid w:val="00C1042C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15D83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742A"/>
    <w:rsid w:val="00C37628"/>
    <w:rsid w:val="00C400A4"/>
    <w:rsid w:val="00C4013D"/>
    <w:rsid w:val="00C410EE"/>
    <w:rsid w:val="00C41282"/>
    <w:rsid w:val="00C412CE"/>
    <w:rsid w:val="00C412EE"/>
    <w:rsid w:val="00C41FF9"/>
    <w:rsid w:val="00C42606"/>
    <w:rsid w:val="00C42617"/>
    <w:rsid w:val="00C42A46"/>
    <w:rsid w:val="00C42B81"/>
    <w:rsid w:val="00C42FBA"/>
    <w:rsid w:val="00C4341C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35C"/>
    <w:rsid w:val="00C674EA"/>
    <w:rsid w:val="00C67D94"/>
    <w:rsid w:val="00C67E2B"/>
    <w:rsid w:val="00C70128"/>
    <w:rsid w:val="00C70766"/>
    <w:rsid w:val="00C7097E"/>
    <w:rsid w:val="00C710ED"/>
    <w:rsid w:val="00C7142D"/>
    <w:rsid w:val="00C7190F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20F4"/>
    <w:rsid w:val="00C83959"/>
    <w:rsid w:val="00C850CA"/>
    <w:rsid w:val="00C85290"/>
    <w:rsid w:val="00C859BE"/>
    <w:rsid w:val="00C859EE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AAE"/>
    <w:rsid w:val="00CB00A6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57A5"/>
    <w:rsid w:val="00CB5B5B"/>
    <w:rsid w:val="00CB67FC"/>
    <w:rsid w:val="00CB7624"/>
    <w:rsid w:val="00CB7991"/>
    <w:rsid w:val="00CB7C76"/>
    <w:rsid w:val="00CC018F"/>
    <w:rsid w:val="00CC0560"/>
    <w:rsid w:val="00CC0632"/>
    <w:rsid w:val="00CC0B4F"/>
    <w:rsid w:val="00CC0D56"/>
    <w:rsid w:val="00CC1150"/>
    <w:rsid w:val="00CC1842"/>
    <w:rsid w:val="00CC2272"/>
    <w:rsid w:val="00CC2A33"/>
    <w:rsid w:val="00CC3354"/>
    <w:rsid w:val="00CC3DA8"/>
    <w:rsid w:val="00CC3DB4"/>
    <w:rsid w:val="00CC3DF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31E7"/>
    <w:rsid w:val="00CD4157"/>
    <w:rsid w:val="00CD5B23"/>
    <w:rsid w:val="00CD60A8"/>
    <w:rsid w:val="00CD610C"/>
    <w:rsid w:val="00CD6BCC"/>
    <w:rsid w:val="00CD6F01"/>
    <w:rsid w:val="00CD7EEB"/>
    <w:rsid w:val="00CE00A6"/>
    <w:rsid w:val="00CE0378"/>
    <w:rsid w:val="00CE0CE3"/>
    <w:rsid w:val="00CE0D07"/>
    <w:rsid w:val="00CE0E01"/>
    <w:rsid w:val="00CE1097"/>
    <w:rsid w:val="00CE10B2"/>
    <w:rsid w:val="00CE18F4"/>
    <w:rsid w:val="00CE1A25"/>
    <w:rsid w:val="00CE1D45"/>
    <w:rsid w:val="00CE1DBD"/>
    <w:rsid w:val="00CE1E39"/>
    <w:rsid w:val="00CE277F"/>
    <w:rsid w:val="00CE35F0"/>
    <w:rsid w:val="00CE36B7"/>
    <w:rsid w:val="00CE3725"/>
    <w:rsid w:val="00CE3F45"/>
    <w:rsid w:val="00CE3F86"/>
    <w:rsid w:val="00CE404A"/>
    <w:rsid w:val="00CE43D1"/>
    <w:rsid w:val="00CE4D1F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AA4"/>
    <w:rsid w:val="00CF3CE2"/>
    <w:rsid w:val="00CF55C4"/>
    <w:rsid w:val="00CF6765"/>
    <w:rsid w:val="00CF6DEE"/>
    <w:rsid w:val="00CF7197"/>
    <w:rsid w:val="00CF79C7"/>
    <w:rsid w:val="00CF7F25"/>
    <w:rsid w:val="00D004C7"/>
    <w:rsid w:val="00D00B47"/>
    <w:rsid w:val="00D0197D"/>
    <w:rsid w:val="00D01C8E"/>
    <w:rsid w:val="00D0217E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1000F"/>
    <w:rsid w:val="00D105E6"/>
    <w:rsid w:val="00D12CB7"/>
    <w:rsid w:val="00D12FA8"/>
    <w:rsid w:val="00D14100"/>
    <w:rsid w:val="00D1429E"/>
    <w:rsid w:val="00D14906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20090"/>
    <w:rsid w:val="00D20533"/>
    <w:rsid w:val="00D208E4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7A2"/>
    <w:rsid w:val="00D25D2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34EC"/>
    <w:rsid w:val="00D335D0"/>
    <w:rsid w:val="00D33975"/>
    <w:rsid w:val="00D347A8"/>
    <w:rsid w:val="00D348D5"/>
    <w:rsid w:val="00D350DE"/>
    <w:rsid w:val="00D353BC"/>
    <w:rsid w:val="00D35E07"/>
    <w:rsid w:val="00D35E5F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43"/>
    <w:rsid w:val="00D65797"/>
    <w:rsid w:val="00D65EFC"/>
    <w:rsid w:val="00D6606A"/>
    <w:rsid w:val="00D66269"/>
    <w:rsid w:val="00D66A86"/>
    <w:rsid w:val="00D66C34"/>
    <w:rsid w:val="00D67094"/>
    <w:rsid w:val="00D708FE"/>
    <w:rsid w:val="00D71C1C"/>
    <w:rsid w:val="00D72B1A"/>
    <w:rsid w:val="00D73115"/>
    <w:rsid w:val="00D73725"/>
    <w:rsid w:val="00D73940"/>
    <w:rsid w:val="00D73A63"/>
    <w:rsid w:val="00D73CD5"/>
    <w:rsid w:val="00D74938"/>
    <w:rsid w:val="00D75283"/>
    <w:rsid w:val="00D75619"/>
    <w:rsid w:val="00D773D1"/>
    <w:rsid w:val="00D7749D"/>
    <w:rsid w:val="00D77AF6"/>
    <w:rsid w:val="00D77C7D"/>
    <w:rsid w:val="00D77D00"/>
    <w:rsid w:val="00D77E24"/>
    <w:rsid w:val="00D80CD0"/>
    <w:rsid w:val="00D810A0"/>
    <w:rsid w:val="00D812C6"/>
    <w:rsid w:val="00D823A7"/>
    <w:rsid w:val="00D825D0"/>
    <w:rsid w:val="00D828BE"/>
    <w:rsid w:val="00D82EA3"/>
    <w:rsid w:val="00D83135"/>
    <w:rsid w:val="00D83A2B"/>
    <w:rsid w:val="00D84378"/>
    <w:rsid w:val="00D849EE"/>
    <w:rsid w:val="00D858F7"/>
    <w:rsid w:val="00D85BC5"/>
    <w:rsid w:val="00D85EEA"/>
    <w:rsid w:val="00D8646A"/>
    <w:rsid w:val="00D8703D"/>
    <w:rsid w:val="00D871BC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0943"/>
    <w:rsid w:val="00DA1298"/>
    <w:rsid w:val="00DA21DE"/>
    <w:rsid w:val="00DA2A85"/>
    <w:rsid w:val="00DA2DF9"/>
    <w:rsid w:val="00DA32AA"/>
    <w:rsid w:val="00DA32BF"/>
    <w:rsid w:val="00DA37AD"/>
    <w:rsid w:val="00DA4A34"/>
    <w:rsid w:val="00DA4CC6"/>
    <w:rsid w:val="00DA4CC9"/>
    <w:rsid w:val="00DA5BB1"/>
    <w:rsid w:val="00DA6942"/>
    <w:rsid w:val="00DA6AD5"/>
    <w:rsid w:val="00DA6D00"/>
    <w:rsid w:val="00DA6FA7"/>
    <w:rsid w:val="00DA70C8"/>
    <w:rsid w:val="00DA76B9"/>
    <w:rsid w:val="00DA778F"/>
    <w:rsid w:val="00DA78E1"/>
    <w:rsid w:val="00DB02AA"/>
    <w:rsid w:val="00DB075D"/>
    <w:rsid w:val="00DB19D7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2D6E"/>
    <w:rsid w:val="00DC2EA2"/>
    <w:rsid w:val="00DC30B5"/>
    <w:rsid w:val="00DC3262"/>
    <w:rsid w:val="00DC3491"/>
    <w:rsid w:val="00DC390C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3FDC"/>
    <w:rsid w:val="00DD4213"/>
    <w:rsid w:val="00DD4727"/>
    <w:rsid w:val="00DD48E9"/>
    <w:rsid w:val="00DD4AAD"/>
    <w:rsid w:val="00DD515B"/>
    <w:rsid w:val="00DD52AF"/>
    <w:rsid w:val="00DD53C1"/>
    <w:rsid w:val="00DD53DE"/>
    <w:rsid w:val="00DD53E6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25F3"/>
    <w:rsid w:val="00DE2825"/>
    <w:rsid w:val="00DE2980"/>
    <w:rsid w:val="00DE3794"/>
    <w:rsid w:val="00DE38EC"/>
    <w:rsid w:val="00DE392A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7C26"/>
    <w:rsid w:val="00E102E0"/>
    <w:rsid w:val="00E10954"/>
    <w:rsid w:val="00E10F2E"/>
    <w:rsid w:val="00E11E12"/>
    <w:rsid w:val="00E12A5D"/>
    <w:rsid w:val="00E143FA"/>
    <w:rsid w:val="00E14742"/>
    <w:rsid w:val="00E14ABD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0E7B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918"/>
    <w:rsid w:val="00E33ACE"/>
    <w:rsid w:val="00E34735"/>
    <w:rsid w:val="00E34D87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268E"/>
    <w:rsid w:val="00E549D7"/>
    <w:rsid w:val="00E54EFF"/>
    <w:rsid w:val="00E54FEB"/>
    <w:rsid w:val="00E5566F"/>
    <w:rsid w:val="00E56B54"/>
    <w:rsid w:val="00E56DE5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12B0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80784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348B"/>
    <w:rsid w:val="00E93569"/>
    <w:rsid w:val="00E93BDE"/>
    <w:rsid w:val="00E945EF"/>
    <w:rsid w:val="00E947E3"/>
    <w:rsid w:val="00E95E7E"/>
    <w:rsid w:val="00E9666B"/>
    <w:rsid w:val="00E97813"/>
    <w:rsid w:val="00EA03DF"/>
    <w:rsid w:val="00EA068E"/>
    <w:rsid w:val="00EA1873"/>
    <w:rsid w:val="00EA1E9B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2B6"/>
    <w:rsid w:val="00EC0422"/>
    <w:rsid w:val="00EC11BB"/>
    <w:rsid w:val="00EC169C"/>
    <w:rsid w:val="00EC1A9A"/>
    <w:rsid w:val="00EC2293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C77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EC"/>
    <w:rsid w:val="00ED01FB"/>
    <w:rsid w:val="00ED05BA"/>
    <w:rsid w:val="00ED09FC"/>
    <w:rsid w:val="00ED1C40"/>
    <w:rsid w:val="00ED1CC2"/>
    <w:rsid w:val="00ED2142"/>
    <w:rsid w:val="00ED2C45"/>
    <w:rsid w:val="00ED3D0F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81A"/>
    <w:rsid w:val="00EE3931"/>
    <w:rsid w:val="00EE4AA9"/>
    <w:rsid w:val="00EE4CD8"/>
    <w:rsid w:val="00EE5965"/>
    <w:rsid w:val="00EE6B32"/>
    <w:rsid w:val="00EE6B63"/>
    <w:rsid w:val="00EE748C"/>
    <w:rsid w:val="00EE79BB"/>
    <w:rsid w:val="00EE7A4B"/>
    <w:rsid w:val="00EF099F"/>
    <w:rsid w:val="00EF0F1F"/>
    <w:rsid w:val="00EF1515"/>
    <w:rsid w:val="00EF321B"/>
    <w:rsid w:val="00EF3FE6"/>
    <w:rsid w:val="00EF419B"/>
    <w:rsid w:val="00EF514F"/>
    <w:rsid w:val="00EF546D"/>
    <w:rsid w:val="00EF59D9"/>
    <w:rsid w:val="00EF5B49"/>
    <w:rsid w:val="00EF6653"/>
    <w:rsid w:val="00EF6D54"/>
    <w:rsid w:val="00EF70A1"/>
    <w:rsid w:val="00EF7494"/>
    <w:rsid w:val="00EF7BB9"/>
    <w:rsid w:val="00F0006E"/>
    <w:rsid w:val="00F00A02"/>
    <w:rsid w:val="00F024CC"/>
    <w:rsid w:val="00F02561"/>
    <w:rsid w:val="00F02B8F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3F"/>
    <w:rsid w:val="00F14701"/>
    <w:rsid w:val="00F14E61"/>
    <w:rsid w:val="00F15825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50A4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6017D"/>
    <w:rsid w:val="00F60E2A"/>
    <w:rsid w:val="00F61269"/>
    <w:rsid w:val="00F6207B"/>
    <w:rsid w:val="00F62A2C"/>
    <w:rsid w:val="00F62DBC"/>
    <w:rsid w:val="00F6344B"/>
    <w:rsid w:val="00F6415B"/>
    <w:rsid w:val="00F64610"/>
    <w:rsid w:val="00F65EAB"/>
    <w:rsid w:val="00F66372"/>
    <w:rsid w:val="00F66569"/>
    <w:rsid w:val="00F666D4"/>
    <w:rsid w:val="00F66F85"/>
    <w:rsid w:val="00F67FCE"/>
    <w:rsid w:val="00F70236"/>
    <w:rsid w:val="00F70720"/>
    <w:rsid w:val="00F71DF3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1C6"/>
    <w:rsid w:val="00F765C5"/>
    <w:rsid w:val="00F76B58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5A9"/>
    <w:rsid w:val="00F85C69"/>
    <w:rsid w:val="00F85C85"/>
    <w:rsid w:val="00F85D48"/>
    <w:rsid w:val="00F85D8A"/>
    <w:rsid w:val="00F8601E"/>
    <w:rsid w:val="00F87158"/>
    <w:rsid w:val="00F87A66"/>
    <w:rsid w:val="00F87A93"/>
    <w:rsid w:val="00F908C8"/>
    <w:rsid w:val="00F90AF2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1"/>
    <w:rsid w:val="00FA745D"/>
    <w:rsid w:val="00FA7CF0"/>
    <w:rsid w:val="00FB0BB7"/>
    <w:rsid w:val="00FB34BA"/>
    <w:rsid w:val="00FB486B"/>
    <w:rsid w:val="00FB4D11"/>
    <w:rsid w:val="00FB70E0"/>
    <w:rsid w:val="00FC04DF"/>
    <w:rsid w:val="00FC0948"/>
    <w:rsid w:val="00FC11B5"/>
    <w:rsid w:val="00FC271D"/>
    <w:rsid w:val="00FC2A79"/>
    <w:rsid w:val="00FC3021"/>
    <w:rsid w:val="00FC3666"/>
    <w:rsid w:val="00FC4B31"/>
    <w:rsid w:val="00FC52A1"/>
    <w:rsid w:val="00FC5D20"/>
    <w:rsid w:val="00FC6699"/>
    <w:rsid w:val="00FC6B0D"/>
    <w:rsid w:val="00FC7A8A"/>
    <w:rsid w:val="00FD17E7"/>
    <w:rsid w:val="00FD1B89"/>
    <w:rsid w:val="00FD24D0"/>
    <w:rsid w:val="00FD2C9A"/>
    <w:rsid w:val="00FD2E8E"/>
    <w:rsid w:val="00FD3679"/>
    <w:rsid w:val="00FD36B1"/>
    <w:rsid w:val="00FD3C1D"/>
    <w:rsid w:val="00FD3CA0"/>
    <w:rsid w:val="00FD3ED5"/>
    <w:rsid w:val="00FD5DE8"/>
    <w:rsid w:val="00FD6B67"/>
    <w:rsid w:val="00FD79B4"/>
    <w:rsid w:val="00FE04BD"/>
    <w:rsid w:val="00FE08DF"/>
    <w:rsid w:val="00FE091C"/>
    <w:rsid w:val="00FE0FC8"/>
    <w:rsid w:val="00FE11DC"/>
    <w:rsid w:val="00FE17F9"/>
    <w:rsid w:val="00FE3347"/>
    <w:rsid w:val="00FE39FE"/>
    <w:rsid w:val="00FE58C9"/>
    <w:rsid w:val="00FE5FB7"/>
    <w:rsid w:val="00FE752D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DA0943"/>
    <w:p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1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DA0943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DA0943"/>
    <w:p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1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DA0943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8463A-87AD-44C2-BF72-6B9F63113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0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1802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SA1 contribution</dc:subject>
  <dc:creator>Vodafone</dc:creator>
  <cp:lastModifiedBy>Li, Alice, Vodafone Group</cp:lastModifiedBy>
  <cp:revision>3</cp:revision>
  <dcterms:created xsi:type="dcterms:W3CDTF">2017-02-06T07:35:00Z</dcterms:created>
  <dcterms:modified xsi:type="dcterms:W3CDTF">2017-02-07T18:12:00Z</dcterms:modified>
</cp:coreProperties>
</file>